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F7436" w14:textId="00222BD4" w:rsidR="0022441F" w:rsidRPr="00501A08" w:rsidRDefault="0022441F" w:rsidP="00AB4C6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 w:rsidR="004761AD">
        <w:rPr>
          <w:rFonts w:ascii="Arial" w:eastAsia="Times New Roman" w:hAnsi="Arial"/>
          <w:b/>
          <w:noProof/>
          <w:sz w:val="24"/>
        </w:rPr>
        <w:t>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 w:rsidR="006042B0">
        <w:rPr>
          <w:rFonts w:ascii="Arial" w:eastAsia="Times New Roman" w:hAnsi="Arial"/>
          <w:b/>
          <w:i/>
          <w:noProof/>
          <w:sz w:val="28"/>
        </w:rPr>
        <w:t>4</w:t>
      </w:r>
      <w:r w:rsidR="004761AD">
        <w:rPr>
          <w:rFonts w:ascii="Arial" w:eastAsia="Times New Roman" w:hAnsi="Arial"/>
          <w:b/>
          <w:i/>
          <w:noProof/>
          <w:sz w:val="28"/>
        </w:rPr>
        <w:t>1</w:t>
      </w:r>
      <w:r w:rsidR="004F27FA">
        <w:rPr>
          <w:rFonts w:ascii="Arial" w:eastAsia="Times New Roman" w:hAnsi="Arial"/>
          <w:b/>
          <w:i/>
          <w:noProof/>
          <w:sz w:val="28"/>
        </w:rPr>
        <w:t>574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39B9F191" w14:textId="3810DBA7" w:rsidR="0022441F" w:rsidRPr="00D53323" w:rsidRDefault="006042B0" w:rsidP="0022441F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Location  \* MERGEFORMAT </w:instrText>
      </w:r>
      <w:r w:rsidRPr="007C4E19">
        <w:rPr>
          <w:rFonts w:ascii="Arial" w:eastAsia="Times New Roman" w:hAnsi="Arial"/>
        </w:rPr>
        <w:fldChar w:fldCharType="separate"/>
      </w:r>
      <w:r w:rsidR="004761AD" w:rsidRPr="004761AD">
        <w:rPr>
          <w:rFonts w:ascii="Arial" w:eastAsia="Times New Roman" w:hAnsi="Arial"/>
          <w:b/>
          <w:noProof/>
          <w:sz w:val="24"/>
        </w:rPr>
        <w:t>Athens, Greece, 2</w:t>
      </w:r>
      <w:r w:rsidR="004761AD">
        <w:rPr>
          <w:rFonts w:ascii="Arial" w:eastAsia="Times New Roman" w:hAnsi="Arial"/>
          <w:b/>
          <w:noProof/>
          <w:sz w:val="24"/>
        </w:rPr>
        <w:t>6</w:t>
      </w:r>
      <w:r w:rsidR="004761AD" w:rsidRPr="004761AD">
        <w:rPr>
          <w:rFonts w:ascii="Arial" w:eastAsia="Times New Roman" w:hAnsi="Arial"/>
          <w:b/>
          <w:noProof/>
          <w:sz w:val="24"/>
        </w:rPr>
        <w:t xml:space="preserve">th February – </w:t>
      </w:r>
      <w:r w:rsidR="004761AD">
        <w:rPr>
          <w:rFonts w:ascii="Arial" w:eastAsia="Times New Roman" w:hAnsi="Arial"/>
          <w:b/>
          <w:noProof/>
          <w:sz w:val="24"/>
        </w:rPr>
        <w:t>1st</w:t>
      </w:r>
      <w:r w:rsidR="004761AD" w:rsidRPr="004761AD">
        <w:rPr>
          <w:rFonts w:ascii="Arial" w:eastAsia="Times New Roman" w:hAnsi="Arial"/>
          <w:b/>
          <w:noProof/>
          <w:sz w:val="24"/>
        </w:rPr>
        <w:t xml:space="preserve"> March, 202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Country  \* MERGEFORMAT </w:instrText>
      </w:r>
      <w:r w:rsidR="00000000">
        <w:rPr>
          <w:rFonts w:ascii="Arial" w:eastAsia="Times New Roman" w:hAnsi="Arial"/>
        </w:rPr>
        <w:fldChar w:fldCharType="separate"/>
      </w:r>
      <w:r w:rsidRPr="007C4E19">
        <w:rPr>
          <w:rFonts w:ascii="Arial" w:eastAsia="Times New Roman" w:hAnsi="Arial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EndDate  \* MERGEFORMAT </w:instrText>
      </w:r>
      <w:r w:rsidRPr="007C4E19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4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>
        <w:rPr>
          <w:rFonts w:ascii="Arial" w:eastAsia="Times New Roman" w:hAnsi="Arial"/>
          <w:b/>
          <w:noProof/>
          <w:sz w:val="22"/>
          <w:szCs w:val="22"/>
        </w:rPr>
        <w:t>4</w:t>
      </w:r>
      <w:r w:rsidR="004F27FA">
        <w:rPr>
          <w:rFonts w:ascii="Arial" w:eastAsia="Times New Roman" w:hAnsi="Arial"/>
          <w:b/>
          <w:noProof/>
          <w:sz w:val="22"/>
          <w:szCs w:val="22"/>
        </w:rPr>
        <w:t>1368</w:t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6302BA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4761AD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B8A94EB" w:rsidR="0066336B" w:rsidRDefault="00AA27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D332D3">
              <w:rPr>
                <w:b/>
                <w:noProof/>
                <w:sz w:val="28"/>
                <w:lang w:eastAsia="zh-CN"/>
              </w:rPr>
              <w:t>812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9CF1C45" w:rsidR="0066336B" w:rsidRDefault="00B205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4573EB9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6042B0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8968B19" w:rsidR="0066336B" w:rsidRDefault="006042B0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C00B28">
              <w:rPr>
                <w:noProof/>
              </w:rPr>
              <w:t xml:space="preserve">pdates </w:t>
            </w:r>
            <w:r w:rsidR="004D2022">
              <w:rPr>
                <w:noProof/>
              </w:rPr>
              <w:t>on</w:t>
            </w:r>
            <w:r w:rsidR="00C00B28">
              <w:rPr>
                <w:noProof/>
              </w:rPr>
              <w:t xml:space="preserve"> </w:t>
            </w:r>
            <w:r w:rsidR="00C57555">
              <w:rPr>
                <w:noProof/>
              </w:rPr>
              <w:t>application detection event exposure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BCA430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B205FD">
              <w:rPr>
                <w:noProof/>
              </w:rPr>
              <w:t>, Vodafone</w:t>
            </w:r>
            <w:r w:rsidR="00F24E17">
              <w:rPr>
                <w:noProof/>
              </w:rPr>
              <w:t>, Nokia, Nokia Shanghai Bell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CB75AF8" w:rsidR="0066336B" w:rsidRDefault="00C57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TEI18_ADEE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99810F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C57555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C57555">
              <w:rPr>
                <w:noProof/>
              </w:rPr>
              <w:t>0</w:t>
            </w:r>
            <w:r w:rsidR="006042B0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57555">
              <w:rPr>
                <w:noProof/>
              </w:rPr>
              <w:t>07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FC54360" w:rsidR="0066336B" w:rsidRDefault="006B76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9A4F29F" w:rsidR="00B75A9F" w:rsidRPr="008272E6" w:rsidRDefault="00B75A9F" w:rsidP="00604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75A9F">
              <w:rPr>
                <w:noProof/>
              </w:rPr>
              <w:t>"</w:t>
            </w:r>
            <w:r>
              <w:rPr>
                <w:noProof/>
              </w:rPr>
              <w:t>appIds</w:t>
            </w:r>
            <w:r w:rsidRPr="00B75A9F">
              <w:rPr>
                <w:noProof/>
              </w:rPr>
              <w:t xml:space="preserve">" </w:t>
            </w:r>
            <w:r>
              <w:rPr>
                <w:noProof/>
              </w:rPr>
              <w:t xml:space="preserve">attribute in the </w:t>
            </w:r>
            <w:r w:rsidRPr="00B75A9F">
              <w:rPr>
                <w:noProof/>
              </w:rPr>
              <w:t>MonitoringEventSubscription</w:t>
            </w:r>
            <w:r>
              <w:rPr>
                <w:noProof/>
              </w:rPr>
              <w:t xml:space="preserve"> data type allows multiple application identifiers to be provided</w:t>
            </w:r>
            <w:r w:rsidRPr="00B75A9F">
              <w:rPr>
                <w:noProof/>
              </w:rPr>
              <w:t xml:space="preserve"> together with the S-NSSAI and DNN</w:t>
            </w:r>
            <w:r w:rsidR="00F82FBB">
              <w:rPr>
                <w:noProof/>
              </w:rPr>
              <w:t xml:space="preserve">, then the </w:t>
            </w:r>
            <w:r w:rsidR="00F82FBB" w:rsidRPr="00F82FBB">
              <w:rPr>
                <w:noProof/>
              </w:rPr>
              <w:t>"appId"</w:t>
            </w:r>
            <w:r w:rsidR="00F82FBB">
              <w:rPr>
                <w:noProof/>
              </w:rPr>
              <w:t xml:space="preserve"> shall be provided in the bulk notification to identify the corresponding application detection</w:t>
            </w:r>
            <w:r w:rsidR="00B166B6">
              <w:rPr>
                <w:noProof/>
              </w:rPr>
              <w:t xml:space="preserve"> for the specific application identifier</w:t>
            </w:r>
            <w:r w:rsidR="00F82FBB">
              <w:rPr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5526A4A" w:rsidR="00E86E51" w:rsidRDefault="00F82FBB" w:rsidP="003E2D73">
            <w:pPr>
              <w:pStyle w:val="CRCoverPage"/>
              <w:spacing w:after="0"/>
              <w:ind w:left="100"/>
            </w:pPr>
            <w:r>
              <w:t xml:space="preserve">Updates </w:t>
            </w:r>
            <w:proofErr w:type="spellStart"/>
            <w:r>
              <w:t>MonitoringEventReport</w:t>
            </w:r>
            <w:proofErr w:type="spellEnd"/>
            <w:r>
              <w:t xml:space="preserve"> data type </w:t>
            </w:r>
            <w:r w:rsidR="001E0388">
              <w:t xml:space="preserve">with table </w:t>
            </w:r>
            <w:proofErr w:type="gramStart"/>
            <w:r w:rsidR="001E0388">
              <w:t>note</w:t>
            </w:r>
            <w:proofErr w:type="gramEnd"/>
            <w:r w:rsidR="001E0388">
              <w:t xml:space="preserve"> </w:t>
            </w:r>
            <w:r>
              <w:t xml:space="preserve">that the </w:t>
            </w:r>
            <w:r w:rsidRPr="00F82FBB">
              <w:t>"</w:t>
            </w:r>
            <w:proofErr w:type="spellStart"/>
            <w:r w:rsidRPr="00F82FBB">
              <w:t>appId</w:t>
            </w:r>
            <w:proofErr w:type="spellEnd"/>
            <w:r w:rsidRPr="00F82FBB">
              <w:t xml:space="preserve">" shall be provided </w:t>
            </w:r>
            <w:r>
              <w:t>when multiple application Ids are subscribed.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EE8B6BB" w:rsidR="00C50B98" w:rsidRDefault="00F82FBB" w:rsidP="00C50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clear on application detection bulk notification handling on </w:t>
            </w:r>
            <w:r w:rsidR="00940480">
              <w:rPr>
                <w:noProof/>
              </w:rPr>
              <w:t xml:space="preserve">which specific </w:t>
            </w:r>
            <w:r w:rsidRPr="00F82FBB">
              <w:rPr>
                <w:noProof/>
              </w:rPr>
              <w:t>"appId"</w:t>
            </w:r>
            <w:r>
              <w:rPr>
                <w:noProof/>
              </w:rPr>
              <w:t xml:space="preserve"> attribute </w:t>
            </w:r>
            <w:r w:rsidR="00940480">
              <w:rPr>
                <w:noProof/>
              </w:rPr>
              <w:t xml:space="preserve">applied amont multiple application Ids subscription </w:t>
            </w:r>
            <w:r>
              <w:rPr>
                <w:noProof/>
              </w:rPr>
              <w:t>and not fully align</w:t>
            </w:r>
            <w:r w:rsidR="00940480">
              <w:rPr>
                <w:noProof/>
              </w:rPr>
              <w:t>ed</w:t>
            </w:r>
            <w:r>
              <w:rPr>
                <w:noProof/>
              </w:rPr>
              <w:t xml:space="preserve"> with stage 2 requirement</w:t>
            </w:r>
            <w:r w:rsidR="00C50B98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F5B7989" w:rsidR="0066336B" w:rsidRDefault="00186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</w:t>
            </w:r>
            <w:r w:rsidR="00C57555">
              <w:rPr>
                <w:noProof/>
              </w:rPr>
              <w:t>2.3.2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0CADE2C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</w:t>
            </w:r>
            <w:r w:rsidR="00C57555">
              <w:rPr>
                <w:noProof/>
              </w:rPr>
              <w:t>does not impact the OpenAPI file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759ED5F" w14:textId="77777777" w:rsidR="00C57555" w:rsidRPr="000A0A5F" w:rsidRDefault="00C57555" w:rsidP="00C57555">
      <w:pPr>
        <w:pStyle w:val="Heading5"/>
      </w:pPr>
      <w:bookmarkStart w:id="1" w:name="_Toc11247315"/>
      <w:bookmarkStart w:id="2" w:name="_Toc27044435"/>
      <w:bookmarkStart w:id="3" w:name="_Toc36033477"/>
      <w:bookmarkStart w:id="4" w:name="_Toc45131609"/>
      <w:bookmarkStart w:id="5" w:name="_Toc49775894"/>
      <w:bookmarkStart w:id="6" w:name="_Toc51746814"/>
      <w:bookmarkStart w:id="7" w:name="_Toc66360358"/>
      <w:bookmarkStart w:id="8" w:name="_Toc68104863"/>
      <w:bookmarkStart w:id="9" w:name="_Toc74755493"/>
      <w:bookmarkStart w:id="10" w:name="_Toc105674354"/>
      <w:bookmarkStart w:id="11" w:name="_Toc130502393"/>
      <w:bookmarkStart w:id="12" w:name="_Toc153625175"/>
      <w:r w:rsidRPr="000A0A5F">
        <w:t>5.3.2.3.2</w:t>
      </w:r>
      <w:r w:rsidRPr="000A0A5F">
        <w:tab/>
        <w:t xml:space="preserve">Type: </w:t>
      </w:r>
      <w:proofErr w:type="spellStart"/>
      <w:r w:rsidRPr="000A0A5F">
        <w:t>MonitoringEventReport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7FF439C3" w14:textId="77777777" w:rsidR="00C57555" w:rsidRPr="000A0A5F" w:rsidRDefault="00C57555" w:rsidP="00C57555">
      <w:r w:rsidRPr="000A0A5F">
        <w:t xml:space="preserve">This data type represents a monitoring event notification which is sent from the SCEF to the SCS/AS. </w:t>
      </w:r>
    </w:p>
    <w:p w14:paraId="5758EF64" w14:textId="77777777" w:rsidR="00C57555" w:rsidRPr="000A0A5F" w:rsidRDefault="00C57555" w:rsidP="00C57555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5.3.2.3.2-1: </w:t>
      </w:r>
      <w:r w:rsidRPr="000A0A5F">
        <w:rPr>
          <w:noProof/>
        </w:rPr>
        <w:t xml:space="preserve">Definition of type </w:t>
      </w:r>
      <w:proofErr w:type="spellStart"/>
      <w:r w:rsidRPr="000A0A5F">
        <w:t>MonitoringEventReport</w:t>
      </w:r>
      <w:proofErr w:type="spellEnd"/>
    </w:p>
    <w:tbl>
      <w:tblPr>
        <w:tblW w:w="963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912"/>
        <w:gridCol w:w="36"/>
        <w:gridCol w:w="2090"/>
        <w:gridCol w:w="36"/>
        <w:gridCol w:w="1240"/>
        <w:gridCol w:w="36"/>
        <w:gridCol w:w="2959"/>
        <w:gridCol w:w="36"/>
        <w:gridCol w:w="1221"/>
        <w:gridCol w:w="36"/>
      </w:tblGrid>
      <w:tr w:rsidR="00C57555" w:rsidRPr="000A0A5F" w14:paraId="547DFD02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C0C0C0"/>
          </w:tcPr>
          <w:p w14:paraId="09E4AB6B" w14:textId="77777777" w:rsidR="00C57555" w:rsidRPr="000A0A5F" w:rsidRDefault="00C57555" w:rsidP="00165B69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2126" w:type="dxa"/>
            <w:gridSpan w:val="2"/>
            <w:shd w:val="clear" w:color="auto" w:fill="C0C0C0"/>
          </w:tcPr>
          <w:p w14:paraId="2490E46A" w14:textId="77777777" w:rsidR="00C57555" w:rsidRPr="000A0A5F" w:rsidRDefault="00C57555" w:rsidP="00165B69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gridSpan w:val="2"/>
            <w:shd w:val="clear" w:color="auto" w:fill="C0C0C0"/>
          </w:tcPr>
          <w:p w14:paraId="6597875A" w14:textId="77777777" w:rsidR="00C57555" w:rsidRPr="000A0A5F" w:rsidRDefault="00C57555" w:rsidP="00165B69">
            <w:pPr>
              <w:pStyle w:val="TAH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gridSpan w:val="2"/>
            <w:shd w:val="clear" w:color="auto" w:fill="C0C0C0"/>
          </w:tcPr>
          <w:p w14:paraId="01308787" w14:textId="77777777" w:rsidR="00C57555" w:rsidRPr="000A0A5F" w:rsidRDefault="00C57555" w:rsidP="00165B69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gridSpan w:val="2"/>
            <w:shd w:val="clear" w:color="auto" w:fill="C0C0C0"/>
          </w:tcPr>
          <w:p w14:paraId="3DCBF4E0" w14:textId="77777777" w:rsidR="00C57555" w:rsidRPr="000A0A5F" w:rsidRDefault="00C57555" w:rsidP="00165B69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C57555" w:rsidRPr="000A0A5F" w14:paraId="623B402A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0600D8C" w14:textId="77777777" w:rsidR="00C57555" w:rsidRPr="000A0A5F" w:rsidRDefault="00C57555" w:rsidP="00165B69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 w:rsidRPr="000A0A5F"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FF462D6" w14:textId="77777777" w:rsidR="00C57555" w:rsidRPr="000A0A5F" w:rsidRDefault="00C57555" w:rsidP="00165B69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 w:rsidRPr="000A0A5F"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D80A7AC" w14:textId="77777777" w:rsidR="00C57555" w:rsidRPr="000A0A5F" w:rsidRDefault="00C57555" w:rsidP="00165B69">
            <w:pPr>
              <w:pStyle w:val="TAH"/>
              <w:jc w:val="left"/>
              <w:rPr>
                <w:rFonts w:eastAsia="Times New Roman"/>
              </w:rPr>
            </w:pPr>
            <w:r w:rsidRPr="000A0A5F"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BAD6A58" w14:textId="77777777" w:rsidR="00C57555" w:rsidRPr="000A0A5F" w:rsidRDefault="00C57555" w:rsidP="00165B69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 w:rsidRPr="000A0A5F">
              <w:rPr>
                <w:b w:val="0"/>
                <w:lang w:eastAsia="zh-CN"/>
              </w:rPr>
              <w:t>If "</w:t>
            </w:r>
            <w:proofErr w:type="spellStart"/>
            <w:r w:rsidRPr="000A0A5F">
              <w:rPr>
                <w:b w:val="0"/>
                <w:lang w:eastAsia="zh-CN"/>
              </w:rPr>
              <w:t>monitoringType</w:t>
            </w:r>
            <w:proofErr w:type="spellEnd"/>
            <w:r w:rsidRPr="000A0A5F">
              <w:rPr>
                <w:b w:val="0"/>
                <w:lang w:eastAsia="zh-CN"/>
              </w:rPr>
              <w:t xml:space="preserve">" is "CHANGE_OF_IMSI_IMEI_ASSOCIATION", </w:t>
            </w:r>
            <w:r w:rsidRPr="000A0A5F">
              <w:rPr>
                <w:rFonts w:eastAsia="Batang"/>
                <w:b w:val="0"/>
                <w:lang w:eastAsia="zh-CN"/>
              </w:rPr>
              <w:t>this parameter shall be included to</w:t>
            </w:r>
            <w:r w:rsidRPr="000A0A5F">
              <w:rPr>
                <w:rFonts w:hint="eastAsia"/>
                <w:b w:val="0"/>
                <w:lang w:eastAsia="zh-CN"/>
              </w:rPr>
              <w:t xml:space="preserve"> identify</w:t>
            </w:r>
            <w:r w:rsidRPr="000A0A5F"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36D58B49" w14:textId="77777777" w:rsidR="00C57555" w:rsidRPr="000A0A5F" w:rsidRDefault="00C57555" w:rsidP="00165B69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 w:rsidRPr="000A0A5F">
              <w:rPr>
                <w:b w:val="0"/>
                <w:lang w:eastAsia="zh-CN"/>
              </w:rPr>
              <w:t>Refer to 3GPP TS 29.336</w:t>
            </w:r>
            <w:r w:rsidRPr="000A0A5F">
              <w:rPr>
                <w:b w:val="0"/>
                <w:lang w:val="en-US" w:eastAsia="zh-CN"/>
              </w:rPr>
              <w:t> [11]</w:t>
            </w:r>
            <w:r w:rsidRPr="000A0A5F">
              <w:rPr>
                <w:b w:val="0"/>
                <w:lang w:eastAsia="zh-CN"/>
              </w:rPr>
              <w:t xml:space="preserve"> Clause 8.4.22.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14:paraId="394D36C7" w14:textId="77777777" w:rsidR="00C57555" w:rsidRPr="000A0A5F" w:rsidRDefault="00C57555" w:rsidP="00165B69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C57555" w:rsidRPr="000A0A5F" w14:paraId="7E108810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6197D3A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AE5D81C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ExternalId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EA0934D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13F9E74" w14:textId="77777777" w:rsidR="00C57555" w:rsidRPr="000A0A5F" w:rsidRDefault="00C57555" w:rsidP="00165B69">
            <w:pPr>
              <w:pStyle w:val="TAL"/>
              <w:spacing w:after="60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External identifier.</w:t>
            </w:r>
          </w:p>
          <w:p w14:paraId="40AEABCC" w14:textId="77777777" w:rsidR="00C57555" w:rsidRPr="000A0A5F" w:rsidRDefault="00C57555" w:rsidP="00165B69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This attribute may also be present in the monitoring event subscription one-time response message, if the "</w:t>
            </w:r>
            <w:proofErr w:type="spellStart"/>
            <w:r w:rsidRPr="000A0A5F">
              <w:t>UEId_retrieval</w:t>
            </w:r>
            <w:proofErr w:type="spellEnd"/>
            <w:r w:rsidRPr="000A0A5F">
              <w:t>" feature is supported and the corresponding request message includes the "</w:t>
            </w:r>
            <w:proofErr w:type="spellStart"/>
            <w:r w:rsidRPr="000A0A5F">
              <w:t>ueIpAddr</w:t>
            </w:r>
            <w:proofErr w:type="spellEnd"/>
            <w:r w:rsidRPr="000A0A5F">
              <w:t>" attribute or the "</w:t>
            </w:r>
            <w:proofErr w:type="spellStart"/>
            <w:r w:rsidRPr="000A0A5F">
              <w:t>ueMacAddr</w:t>
            </w:r>
            <w:proofErr w:type="spellEnd"/>
            <w:r w:rsidRPr="000A0A5F">
              <w:t>" attribute</w:t>
            </w:r>
            <w:r w:rsidRPr="000A0A5F">
              <w:rPr>
                <w:rFonts w:eastAsia="Times New Roman" w:cs="Arial"/>
                <w:szCs w:val="18"/>
              </w:rPr>
              <w:t>.</w:t>
            </w:r>
          </w:p>
          <w:p w14:paraId="08017AEB" w14:textId="77777777" w:rsidR="00C57555" w:rsidRPr="000A0A5F" w:rsidRDefault="00C57555" w:rsidP="00165B69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  <w:gridSpan w:val="2"/>
            <w:vAlign w:val="center"/>
          </w:tcPr>
          <w:p w14:paraId="3BD539A0" w14:textId="77777777" w:rsidR="00C57555" w:rsidRPr="000A0A5F" w:rsidRDefault="00C57555" w:rsidP="00165B6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57555" w:rsidRPr="000A0A5F" w14:paraId="2F54C541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B40BEF4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appId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DEA7B45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787DDBC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2523CB5" w14:textId="22C8AF87" w:rsidR="00C57555" w:rsidRPr="000A0A5F" w:rsidRDefault="00C57555" w:rsidP="00165B69">
            <w:pPr>
              <w:pStyle w:val="TAL"/>
              <w:spacing w:after="60"/>
              <w:rPr>
                <w:rFonts w:eastAsia="Times New Roman"/>
              </w:rPr>
            </w:pPr>
            <w:r w:rsidRPr="000A0A5F">
              <w:t>Represents the detected application.</w:t>
            </w:r>
            <w:r w:rsidR="005C0FB2" w:rsidRPr="000A0A5F">
              <w:rPr>
                <w:lang w:eastAsia="zh-CN"/>
              </w:rPr>
              <w:t xml:space="preserve"> </w:t>
            </w:r>
            <w:ins w:id="13" w:author="Ericsson_Maria Liang" w:date="2024-02-07T22:20:00Z">
              <w:r w:rsidR="005C0FB2" w:rsidRPr="000A0A5F">
                <w:rPr>
                  <w:lang w:eastAsia="zh-CN"/>
                </w:rPr>
                <w:t>(NOTE </w:t>
              </w:r>
              <w:r w:rsidR="005C0FB2">
                <w:rPr>
                  <w:lang w:eastAsia="zh-CN"/>
                </w:rPr>
                <w:t>4</w:t>
              </w:r>
              <w:r w:rsidR="005C0FB2" w:rsidRPr="000A0A5F">
                <w:rPr>
                  <w:lang w:eastAsia="zh-CN"/>
                </w:rPr>
                <w:t>)</w:t>
              </w:r>
            </w:ins>
          </w:p>
        </w:tc>
        <w:tc>
          <w:tcPr>
            <w:tcW w:w="1257" w:type="dxa"/>
            <w:gridSpan w:val="2"/>
            <w:vAlign w:val="center"/>
          </w:tcPr>
          <w:p w14:paraId="27EFA334" w14:textId="77777777" w:rsidR="00C57555" w:rsidRPr="000A0A5F" w:rsidRDefault="00C57555" w:rsidP="00165B69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AppDetection_5G</w:t>
            </w:r>
          </w:p>
        </w:tc>
      </w:tr>
      <w:tr w:rsidR="00C57555" w:rsidRPr="000A0A5F" w14:paraId="5FBB932D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2202468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pduSess</w:t>
            </w:r>
            <w:r w:rsidRPr="000A0A5F">
              <w:rPr>
                <w:rFonts w:eastAsia="Times New Roman"/>
                <w:lang w:eastAsia="zh-CN"/>
              </w:rPr>
              <w:t>Info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62182CD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t>PduSessionInformation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EA39DDB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5EBBAEA" w14:textId="77777777" w:rsidR="00C57555" w:rsidRPr="000A0A5F" w:rsidRDefault="00C57555" w:rsidP="00165B69">
            <w:pPr>
              <w:pStyle w:val="TAL"/>
              <w:spacing w:after="60"/>
            </w:pPr>
            <w:r w:rsidRPr="000A0A5F">
              <w:t>Represents PDU session information related to the observed event.</w:t>
            </w:r>
          </w:p>
          <w:p w14:paraId="6F6E9379" w14:textId="7455D2B7" w:rsidR="00E54108" w:rsidRPr="000A0A5F" w:rsidRDefault="00C57555" w:rsidP="00585825">
            <w:pPr>
              <w:pStyle w:val="TAL"/>
              <w:spacing w:after="60"/>
              <w:rPr>
                <w:rFonts w:eastAsia="Times New Roman"/>
              </w:rPr>
            </w:pPr>
            <w:r w:rsidRPr="000A0A5F">
              <w:t>If "</w:t>
            </w:r>
            <w:proofErr w:type="spellStart"/>
            <w:r w:rsidRPr="000A0A5F">
              <w:t>monitoringType</w:t>
            </w:r>
            <w:proofErr w:type="spellEnd"/>
            <w:r w:rsidRPr="000A0A5F">
              <w:t>" is "APPLICATION_START" and/or "APPLICATION_STOP", this parameter may be included to indicate the Application traffic detection details.</w:t>
            </w:r>
          </w:p>
        </w:tc>
        <w:tc>
          <w:tcPr>
            <w:tcW w:w="1257" w:type="dxa"/>
            <w:gridSpan w:val="2"/>
            <w:vAlign w:val="center"/>
          </w:tcPr>
          <w:p w14:paraId="001C7B87" w14:textId="77777777" w:rsidR="00C57555" w:rsidRPr="000A0A5F" w:rsidRDefault="00C57555" w:rsidP="00165B69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AppDetection_5G</w:t>
            </w:r>
          </w:p>
        </w:tc>
      </w:tr>
      <w:tr w:rsidR="00C57555" w:rsidRPr="000A0A5F" w14:paraId="7FAF1AF6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A0A1AD6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0B464C7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38AE263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21BBD5D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 xml:space="preserve">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idleStatusIndication</w:t>
            </w:r>
            <w:proofErr w:type="spellEnd"/>
            <w:r w:rsidRPr="000A0A5F">
              <w:rPr>
                <w:lang w:eastAsia="zh-CN"/>
              </w:rPr>
              <w:t>" in the "</w:t>
            </w:r>
            <w:proofErr w:type="spellStart"/>
            <w:r w:rsidRPr="000A0A5F">
              <w:t>MonitoringEventSubscription</w:t>
            </w:r>
            <w:r w:rsidRPr="000A0A5F">
              <w:rPr>
                <w:lang w:eastAsia="zh-CN"/>
              </w:rPr>
              <w:t>"sets</w:t>
            </w:r>
            <w:proofErr w:type="spellEnd"/>
            <w:r w:rsidRPr="000A0A5F">
              <w:rPr>
                <w:lang w:eastAsia="zh-CN"/>
              </w:rPr>
              <w:t xml:space="preserve"> to "true", </w:t>
            </w:r>
            <w:r w:rsidRPr="000A0A5F"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  <w:gridSpan w:val="2"/>
            <w:vAlign w:val="center"/>
          </w:tcPr>
          <w:p w14:paraId="0D3C8AFB" w14:textId="77777777" w:rsidR="00C57555" w:rsidRPr="000A0A5F" w:rsidRDefault="00C57555" w:rsidP="00165B69">
            <w:pPr>
              <w:pStyle w:val="TAL"/>
            </w:pPr>
            <w:proofErr w:type="spellStart"/>
            <w:r w:rsidRPr="000A0A5F">
              <w:t>Ue-reachability_notification</w:t>
            </w:r>
            <w:proofErr w:type="spellEnd"/>
            <w:r w:rsidRPr="000A0A5F">
              <w:t>,</w:t>
            </w:r>
          </w:p>
          <w:p w14:paraId="66AC6BC4" w14:textId="77777777" w:rsidR="00C57555" w:rsidRPr="000A0A5F" w:rsidRDefault="00C57555" w:rsidP="00165B6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Availability_after_DDN_failure_notification</w:t>
            </w:r>
            <w:proofErr w:type="spellEnd"/>
          </w:p>
        </w:tc>
      </w:tr>
      <w:tr w:rsidR="00C57555" w:rsidRPr="000A0A5F" w14:paraId="7342BEEA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BAA4A9F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EFDAE52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51563AA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09D75D4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 xml:space="preserve">If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onitoringType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rPr>
                <w:rFonts w:hint="eastAsia"/>
                <w:lang w:eastAsia="zh-CN"/>
              </w:rPr>
              <w:t xml:space="preserve"> </w:t>
            </w:r>
            <w:r w:rsidRPr="000A0A5F">
              <w:rPr>
                <w:lang w:eastAsia="zh-CN"/>
              </w:rPr>
              <w:t>is "</w:t>
            </w:r>
            <w:r w:rsidRPr="000A0A5F">
              <w:rPr>
                <w:rFonts w:eastAsia="Times New Roman"/>
              </w:rPr>
              <w:t>LOCATION_REPORTING</w:t>
            </w:r>
            <w:r w:rsidRPr="000A0A5F"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  <w:gridSpan w:val="2"/>
            <w:vAlign w:val="center"/>
          </w:tcPr>
          <w:p w14:paraId="43BE36A2" w14:textId="77777777" w:rsidR="00C57555" w:rsidRPr="000A0A5F" w:rsidRDefault="00C57555" w:rsidP="00165B6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  <w:r w:rsidRPr="000A0A5F">
              <w:t xml:space="preserve">, </w:t>
            </w:r>
            <w:proofErr w:type="spellStart"/>
            <w:r w:rsidRPr="000A0A5F">
              <w:t>eLCS</w:t>
            </w:r>
            <w:proofErr w:type="spellEnd"/>
          </w:p>
        </w:tc>
      </w:tr>
      <w:tr w:rsidR="00C57555" w:rsidRPr="000A0A5F" w14:paraId="3E1B8F5D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2A2FD95" w14:textId="77777777" w:rsidR="00C57555" w:rsidRPr="000A0A5F" w:rsidRDefault="00C57555" w:rsidP="00165B69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1E73098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LocationFailureCause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D400D89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D542433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  <w:gridSpan w:val="2"/>
            <w:vAlign w:val="center"/>
          </w:tcPr>
          <w:p w14:paraId="7FFD93C9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</w:p>
        </w:tc>
      </w:tr>
      <w:tr w:rsidR="00C57555" w:rsidRPr="000A0A5F" w14:paraId="6EAAEFDA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257BAAD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AA15B29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integer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B330557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F60C574" w14:textId="77777777" w:rsidR="00C57555" w:rsidRPr="000A0A5F" w:rsidRDefault="00C57555" w:rsidP="00165B6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LOSS_OF_CONNECTIVITY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4E83CDBA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 w:cs="Arial"/>
                <w:szCs w:val="18"/>
              </w:rPr>
              <w:t>Refer to 3GPP TS 29.336 [11] Clause 8.4.58.</w:t>
            </w:r>
          </w:p>
        </w:tc>
        <w:tc>
          <w:tcPr>
            <w:tcW w:w="1257" w:type="dxa"/>
            <w:gridSpan w:val="2"/>
            <w:vAlign w:val="center"/>
          </w:tcPr>
          <w:p w14:paraId="31784990" w14:textId="77777777" w:rsidR="00C57555" w:rsidRPr="000A0A5F" w:rsidRDefault="00C57555" w:rsidP="00165B6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Loss_of_connectivity_notification</w:t>
            </w:r>
            <w:proofErr w:type="spellEnd"/>
          </w:p>
        </w:tc>
      </w:tr>
      <w:tr w:rsidR="00C57555" w:rsidRPr="000A0A5F" w14:paraId="2D081EFF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EC07688" w14:textId="77777777" w:rsidR="00C57555" w:rsidRPr="000A0A5F" w:rsidRDefault="00C57555" w:rsidP="00165B69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t>unavailPerDur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8900E75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9876A2F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B015216" w14:textId="77777777" w:rsidR="00C57555" w:rsidRPr="000A0A5F" w:rsidRDefault="00C57555" w:rsidP="00165B6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LOSS_OF_CONNECTIVITY</w:t>
            </w:r>
            <w:r w:rsidRPr="000A0A5F">
              <w:rPr>
                <w:rFonts w:cs="Arial"/>
                <w:szCs w:val="18"/>
                <w:lang w:eastAsia="zh-CN"/>
              </w:rPr>
              <w:t xml:space="preserve">", then this parameter </w:t>
            </w:r>
            <w:r w:rsidRPr="000A0A5F">
              <w:rPr>
                <w:rFonts w:cs="Arial" w:hint="eastAsia"/>
                <w:szCs w:val="18"/>
                <w:lang w:eastAsia="ja-JP"/>
              </w:rPr>
              <w:t>s</w:t>
            </w:r>
            <w:r w:rsidRPr="000A0A5F">
              <w:rPr>
                <w:rFonts w:cs="Arial"/>
                <w:szCs w:val="18"/>
                <w:lang w:eastAsia="ja-JP"/>
              </w:rPr>
              <w:t>hall</w:t>
            </w:r>
            <w:r w:rsidRPr="000A0A5F">
              <w:rPr>
                <w:rFonts w:cs="Arial"/>
                <w:szCs w:val="18"/>
                <w:lang w:eastAsia="zh-CN"/>
              </w:rPr>
              <w:t xml:space="preserve"> be included if available to identify the UE’s </w:t>
            </w:r>
            <w:r w:rsidRPr="000A0A5F">
              <w:t>Unavailability Period Duration.</w:t>
            </w:r>
          </w:p>
        </w:tc>
        <w:tc>
          <w:tcPr>
            <w:tcW w:w="1257" w:type="dxa"/>
            <w:gridSpan w:val="2"/>
            <w:vAlign w:val="center"/>
          </w:tcPr>
          <w:p w14:paraId="1CB6D4A2" w14:textId="77777777" w:rsidR="00C57555" w:rsidRPr="000A0A5F" w:rsidRDefault="00C57555" w:rsidP="00165B69">
            <w:pPr>
              <w:pStyle w:val="TAL"/>
            </w:pPr>
            <w:r w:rsidRPr="000A0A5F">
              <w:t>Loss_of_connectivity_notification</w:t>
            </w:r>
            <w:r w:rsidRPr="000A0A5F">
              <w:rPr>
                <w:lang w:eastAsia="zh-CN"/>
              </w:rPr>
              <w:t>_5G</w:t>
            </w:r>
          </w:p>
        </w:tc>
      </w:tr>
      <w:tr w:rsidR="00C57555" w:rsidRPr="000A0A5F" w14:paraId="77C678D7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B99F5CE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lastRenderedPageBreak/>
              <w:t>maxUEAvailabilityTime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C779928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D</w:t>
            </w:r>
            <w:r w:rsidRPr="000A0A5F"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33B6BA6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99D8A29" w14:textId="77777777" w:rsidR="00C57555" w:rsidRPr="000A0A5F" w:rsidRDefault="00C57555" w:rsidP="00165B6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UE_REACHABILITY</w:t>
            </w:r>
            <w:r w:rsidRPr="000A0A5F"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6BCA0BFA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 w:cs="Arial"/>
                <w:szCs w:val="18"/>
              </w:rPr>
              <w:t>Refer to Clause 5.3.3.22 of 3GPP TS 29.338 [34].</w:t>
            </w:r>
          </w:p>
        </w:tc>
        <w:tc>
          <w:tcPr>
            <w:tcW w:w="1257" w:type="dxa"/>
            <w:gridSpan w:val="2"/>
            <w:vAlign w:val="center"/>
          </w:tcPr>
          <w:p w14:paraId="413A61CB" w14:textId="77777777" w:rsidR="00C57555" w:rsidRPr="000A0A5F" w:rsidRDefault="00C57555" w:rsidP="00165B6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C57555" w:rsidRPr="000A0A5F" w14:paraId="228F5DB6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416D6FB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B420CDC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Msisdn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FF43E2C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801E731" w14:textId="77777777" w:rsidR="00C57555" w:rsidRPr="000A0A5F" w:rsidRDefault="00C57555" w:rsidP="00165B69">
            <w:pPr>
              <w:pStyle w:val="TAL"/>
              <w:spacing w:after="60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Identifie</w:t>
            </w:r>
            <w:r w:rsidRPr="000A0A5F">
              <w:rPr>
                <w:lang w:eastAsia="zh-CN"/>
              </w:rPr>
              <w:t>s</w:t>
            </w:r>
            <w:r w:rsidRPr="000A0A5F">
              <w:rPr>
                <w:rFonts w:hint="eastAsia"/>
                <w:lang w:eastAsia="zh-CN"/>
              </w:rPr>
              <w:t xml:space="preserve"> the MS internal PSTN/ISDN number</w:t>
            </w:r>
            <w:r w:rsidRPr="000A0A5F">
              <w:rPr>
                <w:lang w:eastAsia="zh-CN"/>
              </w:rPr>
              <w:t>.</w:t>
            </w:r>
          </w:p>
          <w:p w14:paraId="1C0F0809" w14:textId="77777777" w:rsidR="00C57555" w:rsidRPr="000A0A5F" w:rsidRDefault="00C57555" w:rsidP="00165B69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lang w:eastAsia="zh-CN"/>
              </w:rPr>
              <w:t>(NOTE 2)</w:t>
            </w:r>
          </w:p>
        </w:tc>
        <w:tc>
          <w:tcPr>
            <w:tcW w:w="1257" w:type="dxa"/>
            <w:gridSpan w:val="2"/>
            <w:vAlign w:val="center"/>
          </w:tcPr>
          <w:p w14:paraId="07B414D1" w14:textId="77777777" w:rsidR="00C57555" w:rsidRPr="000A0A5F" w:rsidRDefault="00C57555" w:rsidP="00165B6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57555" w:rsidRPr="000A0A5F" w14:paraId="78EF4D29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10AC30A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4E9521D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6000990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A7BA9CA" w14:textId="77777777" w:rsidR="00C57555" w:rsidRPr="000A0A5F" w:rsidRDefault="00C57555" w:rsidP="00165B69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lang w:eastAsia="zh-CN"/>
              </w:rPr>
              <w:t>Identifies the type of monitoring type as defined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rFonts w:eastAsia="Times New Roman"/>
              </w:rPr>
              <w:t>5.3.2.4.3.</w:t>
            </w:r>
          </w:p>
        </w:tc>
        <w:tc>
          <w:tcPr>
            <w:tcW w:w="1257" w:type="dxa"/>
            <w:gridSpan w:val="2"/>
            <w:vAlign w:val="center"/>
          </w:tcPr>
          <w:p w14:paraId="452D6101" w14:textId="77777777" w:rsidR="00C57555" w:rsidRPr="000A0A5F" w:rsidRDefault="00C57555" w:rsidP="00165B6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57555" w:rsidRPr="000A0A5F" w14:paraId="43E46233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F700A05" w14:textId="77777777" w:rsidR="00C57555" w:rsidRPr="000A0A5F" w:rsidRDefault="00C57555" w:rsidP="00165B69">
            <w:pPr>
              <w:pStyle w:val="TAL"/>
              <w:rPr>
                <w:rFonts w:eastAsia="Times New Roman"/>
                <w:noProof/>
              </w:rPr>
            </w:pPr>
            <w:r w:rsidRPr="000A0A5F">
              <w:rPr>
                <w:rFonts w:hint="eastAsia"/>
                <w:noProof/>
                <w:lang w:eastAsia="zh-CN"/>
              </w:rPr>
              <w:t>uePerLocation</w:t>
            </w:r>
            <w:r w:rsidRPr="000A0A5F"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4328AC6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noProof/>
                <w:lang w:eastAsia="zh-CN"/>
              </w:rPr>
              <w:t>UePerLocation</w:t>
            </w:r>
            <w:r w:rsidRPr="000A0A5F"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B07A8AD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FDECDA4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 xml:space="preserve">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lang w:eastAsia="zh-CN"/>
              </w:rPr>
              <w:t>" is "</w:t>
            </w:r>
            <w:r w:rsidRPr="000A0A5F">
              <w:rPr>
                <w:rFonts w:cs="Arial"/>
                <w:szCs w:val="18"/>
                <w:lang w:eastAsia="zh-CN"/>
              </w:rPr>
              <w:t>NUMBER_OF_UES_IN_AN_AREA</w:t>
            </w:r>
            <w:r w:rsidRPr="000A0A5F">
              <w:rPr>
                <w:lang w:eastAsia="zh-CN"/>
              </w:rPr>
              <w:t>", this parameter shall be included to indicate the number of UEs found at the location.</w:t>
            </w:r>
          </w:p>
          <w:p w14:paraId="1183C96C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If "</w:t>
            </w: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  <w:r w:rsidRPr="000A0A5F">
              <w:rPr>
                <w:lang w:eastAsia="zh-CN"/>
              </w:rPr>
              <w:t>" indicates "AERIAL_UE" subscription type, this parameter shall be included to indicate the number of UAV’s found at the location.</w:t>
            </w:r>
          </w:p>
        </w:tc>
        <w:tc>
          <w:tcPr>
            <w:tcW w:w="1257" w:type="dxa"/>
            <w:gridSpan w:val="2"/>
            <w:vAlign w:val="center"/>
          </w:tcPr>
          <w:p w14:paraId="07D2FA99" w14:textId="77777777" w:rsidR="00C57555" w:rsidRPr="000A0A5F" w:rsidRDefault="00C57555" w:rsidP="00165B6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_in_an_area_notification_5G</w:t>
            </w:r>
          </w:p>
        </w:tc>
      </w:tr>
      <w:tr w:rsidR="00C57555" w:rsidRPr="000A0A5F" w14:paraId="782C9208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B981539" w14:textId="77777777" w:rsidR="00C57555" w:rsidRPr="000A0A5F" w:rsidRDefault="00C57555" w:rsidP="00165B69">
            <w:pPr>
              <w:pStyle w:val="TAL"/>
              <w:rPr>
                <w:rFonts w:eastAsia="Times New Roman"/>
                <w:noProof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lmn</w:t>
            </w:r>
            <w:r w:rsidRPr="000A0A5F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472E542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PlmnI</w:t>
            </w:r>
            <w:r w:rsidRPr="000A0A5F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6D1B545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623FCEB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  <w:gridSpan w:val="2"/>
            <w:vAlign w:val="center"/>
          </w:tcPr>
          <w:p w14:paraId="5DAAAFF1" w14:textId="77777777" w:rsidR="00C57555" w:rsidRPr="000A0A5F" w:rsidRDefault="00C57555" w:rsidP="00165B6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C57555" w:rsidRPr="000A0A5F" w14:paraId="128B49C5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0EB22CF" w14:textId="77777777" w:rsidR="00C57555" w:rsidRPr="000A0A5F" w:rsidRDefault="00C57555" w:rsidP="00165B69">
            <w:pPr>
              <w:pStyle w:val="TAL"/>
              <w:rPr>
                <w:rFonts w:eastAsia="Times New Roman"/>
                <w:noProof/>
              </w:rPr>
            </w:pPr>
            <w:r w:rsidRPr="000A0A5F">
              <w:rPr>
                <w:rFonts w:hint="eastAsia"/>
                <w:noProof/>
                <w:lang w:eastAsia="zh-CN"/>
              </w:rPr>
              <w:t>reachabilityType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7A33A3D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BFE043D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AF555FA" w14:textId="77777777" w:rsidR="00C57555" w:rsidRPr="000A0A5F" w:rsidRDefault="00C57555" w:rsidP="00165B6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UE_REACHABILITY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20F02C0B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 w:cs="Arial"/>
                <w:szCs w:val="18"/>
              </w:rPr>
              <w:t>Refer to 3GPP TS 29.336 [11] Clause 8.4.20.</w:t>
            </w:r>
          </w:p>
        </w:tc>
        <w:tc>
          <w:tcPr>
            <w:tcW w:w="1257" w:type="dxa"/>
            <w:gridSpan w:val="2"/>
            <w:vAlign w:val="center"/>
          </w:tcPr>
          <w:p w14:paraId="38D65BC4" w14:textId="77777777" w:rsidR="00C57555" w:rsidRPr="000A0A5F" w:rsidRDefault="00C57555" w:rsidP="00165B6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C57555" w:rsidRPr="000A0A5F" w14:paraId="668A44F2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499BCB3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r</w:t>
            </w:r>
            <w:r w:rsidRPr="000A0A5F">
              <w:rPr>
                <w:rFonts w:eastAsia="Times New Roman" w:hint="eastAsia"/>
              </w:rPr>
              <w:t>oamingStatus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8E8C000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41A707B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559E62A" w14:textId="77777777" w:rsidR="00C57555" w:rsidRPr="000A0A5F" w:rsidRDefault="00C57555" w:rsidP="00165B6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is "ROAMING_STATUS", this parameter shall be set to "true" if the </w:t>
            </w:r>
            <w:r w:rsidRPr="000A0A5F">
              <w:rPr>
                <w:rFonts w:cs="Arial" w:hint="eastAsia"/>
                <w:szCs w:val="18"/>
                <w:lang w:eastAsia="zh-CN"/>
              </w:rPr>
              <w:t>new</w:t>
            </w:r>
            <w:r w:rsidRPr="000A0A5F">
              <w:rPr>
                <w:rFonts w:cs="Arial"/>
                <w:szCs w:val="18"/>
                <w:lang w:eastAsia="zh-CN"/>
              </w:rPr>
              <w:t xml:space="preserve"> serving PLMN is different from the HPLMN. </w:t>
            </w:r>
            <w:r w:rsidRPr="000A0A5F"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  <w:gridSpan w:val="2"/>
            <w:vAlign w:val="center"/>
          </w:tcPr>
          <w:p w14:paraId="14DFBE0A" w14:textId="77777777" w:rsidR="00C57555" w:rsidRPr="000A0A5F" w:rsidRDefault="00C57555" w:rsidP="00165B6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C57555" w:rsidRPr="000A0A5F" w14:paraId="7013F462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183E469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BDE6A96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EABB92F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CEC1EDB" w14:textId="77777777" w:rsidR="00C57555" w:rsidRPr="000A0A5F" w:rsidRDefault="00C57555" w:rsidP="00165B6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COMMUNICATION_FAILURE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 w:rsidRPr="000A0A5F"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6968AF24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proofErr w:type="spellStart"/>
            <w:r w:rsidRPr="000A0A5F">
              <w:t>Communication_failure_notification</w:t>
            </w:r>
            <w:proofErr w:type="spellEnd"/>
          </w:p>
        </w:tc>
      </w:tr>
      <w:tr w:rsidR="00C57555" w:rsidRPr="000A0A5F" w14:paraId="21159304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8933A8E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33A233D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866CA33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A680E13" w14:textId="77777777" w:rsidR="00C57555" w:rsidRPr="000A0A5F" w:rsidRDefault="00C57555" w:rsidP="00165B6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24F0B902" w14:textId="77777777" w:rsidR="00C57555" w:rsidRPr="000A0A5F" w:rsidRDefault="00C57555" w:rsidP="00165B6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  <w:gridSpan w:val="2"/>
            <w:vAlign w:val="center"/>
          </w:tcPr>
          <w:p w14:paraId="41F64DDB" w14:textId="77777777" w:rsidR="00C57555" w:rsidRPr="000A0A5F" w:rsidRDefault="00C57555" w:rsidP="00165B69">
            <w:pPr>
              <w:pStyle w:val="TAL"/>
            </w:pPr>
          </w:p>
        </w:tc>
      </w:tr>
      <w:tr w:rsidR="00C57555" w:rsidRPr="000A0A5F" w14:paraId="246C0E86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3B5CCBB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pdnConnInfoList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07BF855" w14:textId="77777777" w:rsidR="00C57555" w:rsidRPr="000A0A5F" w:rsidRDefault="00C57555" w:rsidP="00165B6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PdnConnectionInformation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EF2728D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proofErr w:type="gramStart"/>
            <w:r w:rsidRPr="000A0A5F"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621625E" w14:textId="77777777" w:rsidR="00C57555" w:rsidRPr="000A0A5F" w:rsidRDefault="00C57555" w:rsidP="00165B6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PDN_CONNECTIVITY_STATUS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 w:rsidRPr="000A0A5F"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69C778A4" w14:textId="77777777" w:rsidR="00C57555" w:rsidRPr="000A0A5F" w:rsidRDefault="00C57555" w:rsidP="00165B69">
            <w:pPr>
              <w:pStyle w:val="TAL"/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C57555" w:rsidRPr="000A0A5F" w14:paraId="21ECB3CA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075EBDE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6E67E8A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proofErr w:type="spellStart"/>
            <w:r w:rsidRPr="000A0A5F">
              <w:t>DlDataDelivery</w:t>
            </w:r>
            <w:r w:rsidRPr="000A0A5F"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3913445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0..</w:t>
            </w: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48F277D" w14:textId="77777777" w:rsidR="00C57555" w:rsidRPr="000A0A5F" w:rsidRDefault="00C57555" w:rsidP="00165B6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DOWNLINK_DATA_DELIVERY_STATUS", this parameter shall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  <w:gridSpan w:val="2"/>
            <w:vAlign w:val="center"/>
          </w:tcPr>
          <w:p w14:paraId="22EAB9F5" w14:textId="77777777" w:rsidR="00C57555" w:rsidRPr="000A0A5F" w:rsidRDefault="00C57555" w:rsidP="00165B69">
            <w:pPr>
              <w:pStyle w:val="TAL"/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C57555" w:rsidRPr="000A0A5F" w14:paraId="0DA845A9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0BA0050" w14:textId="77777777" w:rsidR="00C57555" w:rsidRPr="000A0A5F" w:rsidRDefault="00C57555" w:rsidP="00165B69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lastRenderedPageBreak/>
              <w:t>d</w:t>
            </w:r>
            <w:r w:rsidRPr="000A0A5F"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AAAABD1" w14:textId="77777777" w:rsidR="00C57555" w:rsidRPr="000A0A5F" w:rsidRDefault="00C57555" w:rsidP="00165B69">
            <w:pPr>
              <w:pStyle w:val="TAL"/>
            </w:pPr>
            <w:r w:rsidRPr="000A0A5F">
              <w:rPr>
                <w:noProof/>
              </w:rPr>
              <w:t>DddTrafficDescriptor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08E57F5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FD0FC1D" w14:textId="77777777" w:rsidR="00C57555" w:rsidRPr="000A0A5F" w:rsidRDefault="00C57555" w:rsidP="00165B6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</w:t>
            </w:r>
            <w:r w:rsidRPr="000A0A5F">
              <w:t>,</w:t>
            </w:r>
            <w:r w:rsidRPr="000A0A5F">
              <w:rPr>
                <w:noProof/>
              </w:rPr>
              <w:t xml:space="preserve"> this parameter shall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</w:t>
            </w:r>
            <w:r w:rsidRPr="000A0A5F">
              <w:rPr>
                <w:noProof/>
                <w:lang w:eastAsia="zh-CN"/>
              </w:rPr>
              <w:t>downlink data descriptor impacted by the downlink data delivery status change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4F64C185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  <w:r w:rsidRPr="000A0A5F">
              <w:t xml:space="preserve"> </w:t>
            </w:r>
          </w:p>
          <w:p w14:paraId="6760F51D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</w:p>
        </w:tc>
      </w:tr>
      <w:tr w:rsidR="00C57555" w:rsidRPr="000A0A5F" w14:paraId="2BA8122E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B851BFF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C8FB093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DateTime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F75ADF2" w14:textId="77777777" w:rsidR="00C57555" w:rsidRPr="000A0A5F" w:rsidRDefault="00C57555" w:rsidP="00165B69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09F261B" w14:textId="77777777" w:rsidR="00C57555" w:rsidRPr="000A0A5F" w:rsidRDefault="00C57555" w:rsidP="00165B6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DOWNLINK_DATA_DELIVERY_STATUS", this parameter may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  <w:gridSpan w:val="2"/>
            <w:vAlign w:val="center"/>
          </w:tcPr>
          <w:p w14:paraId="5485CA20" w14:textId="77777777" w:rsidR="00C57555" w:rsidRPr="000A0A5F" w:rsidRDefault="00C57555" w:rsidP="00165B69">
            <w:pPr>
              <w:pStyle w:val="TAL"/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C57555" w:rsidRPr="000A0A5F" w14:paraId="01481B2D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9CE3F68" w14:textId="77777777" w:rsidR="00C57555" w:rsidRPr="000A0A5F" w:rsidRDefault="00C57555" w:rsidP="00165B69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8636AAD" w14:textId="77777777" w:rsidR="00C57555" w:rsidRPr="000A0A5F" w:rsidRDefault="00C57555" w:rsidP="00165B69">
            <w:pPr>
              <w:pStyle w:val="TAL"/>
              <w:rPr>
                <w:noProof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t>ApiCapabilityInfo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90025EC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0..N</w:t>
            </w:r>
            <w:proofErr w:type="gramEnd"/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5BB959D" w14:textId="77777777" w:rsidR="00C57555" w:rsidRPr="000A0A5F" w:rsidRDefault="00C57555" w:rsidP="00165B69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API_SUPPORT_CAPABILITY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 w:rsidRPr="000A0A5F">
              <w:rPr>
                <w:lang w:eastAsia="zh-CN"/>
              </w:rPr>
              <w:t xml:space="preserve"> o</w:t>
            </w:r>
            <w:r w:rsidRPr="000A0A5F">
              <w:rPr>
                <w:rFonts w:hint="eastAsia"/>
                <w:lang w:eastAsia="zh-CN"/>
              </w:rPr>
              <w:t xml:space="preserve">r </w:t>
            </w:r>
            <w:r w:rsidRPr="000A0A5F">
              <w:rPr>
                <w:rFonts w:cs="Arial"/>
                <w:szCs w:val="18"/>
                <w:lang w:eastAsia="zh-CN"/>
              </w:rPr>
              <w:t>the availability</w:t>
            </w:r>
            <w:r w:rsidRPr="000A0A5F">
              <w:rPr>
                <w:lang w:eastAsia="zh-CN"/>
              </w:rPr>
              <w:t xml:space="preserve"> of interested APIs, indicated by the "</w:t>
            </w:r>
            <w:proofErr w:type="spellStart"/>
            <w:r w:rsidRPr="000A0A5F">
              <w:rPr>
                <w:noProof/>
                <w:lang w:eastAsia="zh-CN"/>
              </w:rPr>
              <w:t>apiNames</w:t>
            </w:r>
            <w:proofErr w:type="spellEnd"/>
            <w:r w:rsidRPr="000A0A5F">
              <w:rPr>
                <w:noProof/>
                <w:lang w:eastAsia="zh-CN"/>
              </w:rPr>
              <w:t xml:space="preserve">" attribute </w:t>
            </w:r>
            <w:r w:rsidRPr="000A0A5F">
              <w:rPr>
                <w:lang w:eastAsia="zh-CN"/>
              </w:rPr>
              <w:t>in "</w:t>
            </w:r>
            <w:proofErr w:type="spellStart"/>
            <w:r w:rsidRPr="000A0A5F">
              <w:t>MonitoringEventSubscription</w:t>
            </w:r>
            <w:proofErr w:type="spellEnd"/>
            <w:r w:rsidRPr="000A0A5F">
              <w:rPr>
                <w:lang w:eastAsia="zh-CN"/>
              </w:rPr>
              <w:t>",</w:t>
            </w:r>
            <w:r w:rsidRPr="000A0A5F"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 w:rsidRPr="000A0A5F">
              <w:rPr>
                <w:rFonts w:eastAsia="Times New Roman" w:cs="Arial"/>
                <w:szCs w:val="18"/>
              </w:rPr>
              <w:t xml:space="preserve">. </w:t>
            </w:r>
          </w:p>
          <w:p w14:paraId="6867A1CB" w14:textId="77777777" w:rsidR="00C57555" w:rsidRPr="000A0A5F" w:rsidRDefault="00C57555" w:rsidP="00165B6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eastAsia="Times New Roman" w:cs="Arial"/>
                <w:szCs w:val="18"/>
              </w:rPr>
              <w:t xml:space="preserve">If no API is supported by the serving network, an empty </w:t>
            </w:r>
            <w:proofErr w:type="spellStart"/>
            <w:r w:rsidRPr="000A0A5F">
              <w:rPr>
                <w:rFonts w:eastAsia="Times New Roman" w:cs="Arial"/>
                <w:szCs w:val="18"/>
              </w:rPr>
              <w:t>apiCaps</w:t>
            </w:r>
            <w:proofErr w:type="spellEnd"/>
            <w:r w:rsidRPr="000A0A5F">
              <w:rPr>
                <w:rFonts w:eastAsia="Times New Roman" w:cs="Arial"/>
                <w:szCs w:val="18"/>
              </w:rPr>
              <w:t xml:space="preserve"> shall be provided.</w:t>
            </w:r>
          </w:p>
        </w:tc>
        <w:tc>
          <w:tcPr>
            <w:tcW w:w="1257" w:type="dxa"/>
            <w:gridSpan w:val="2"/>
            <w:vAlign w:val="center"/>
          </w:tcPr>
          <w:p w14:paraId="6AB6C8F4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</w:tr>
      <w:tr w:rsidR="00C57555" w:rsidRPr="000A0A5F" w14:paraId="1C48B92F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6473B5B" w14:textId="77777777" w:rsidR="00C57555" w:rsidRPr="000A0A5F" w:rsidRDefault="00C57555" w:rsidP="00165B69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nSStatusInfo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5BCD9C4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8FB12FD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3144522" w14:textId="77777777" w:rsidR="00C57555" w:rsidRPr="000A0A5F" w:rsidRDefault="00C57555" w:rsidP="00165B69">
            <w:pPr>
              <w:pStyle w:val="TAL"/>
              <w:spacing w:afterLines="50" w:after="120"/>
            </w:pPr>
            <w:r w:rsidRPr="000A0A5F">
              <w:rPr>
                <w:rFonts w:cs="Arial"/>
                <w:szCs w:val="18"/>
                <w:lang w:eastAsia="zh-CN"/>
              </w:rPr>
              <w:t>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</w:t>
            </w:r>
            <w:r w:rsidRPr="000A0A5F">
              <w:t xml:space="preserve"> indicate the current network slice status information for the concerned network slice. </w:t>
            </w:r>
          </w:p>
          <w:p w14:paraId="7BACFF4A" w14:textId="77777777" w:rsidR="00C57555" w:rsidRPr="000A0A5F" w:rsidRDefault="00C57555" w:rsidP="00165B6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(NOTE 3)</w:t>
            </w:r>
          </w:p>
        </w:tc>
        <w:tc>
          <w:tcPr>
            <w:tcW w:w="1257" w:type="dxa"/>
            <w:gridSpan w:val="2"/>
            <w:vAlign w:val="center"/>
          </w:tcPr>
          <w:p w14:paraId="36CAC733" w14:textId="77777777" w:rsidR="00C57555" w:rsidRPr="000A0A5F" w:rsidRDefault="00C57555" w:rsidP="00165B69">
            <w:pPr>
              <w:pStyle w:val="TAL"/>
            </w:pPr>
            <w:r w:rsidRPr="000A0A5F">
              <w:t>NSAC</w:t>
            </w:r>
          </w:p>
        </w:tc>
      </w:tr>
      <w:tr w:rsidR="00C57555" w:rsidRPr="000A0A5F" w14:paraId="7704D435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CF508C2" w14:textId="77777777" w:rsidR="00C57555" w:rsidRPr="000A0A5F" w:rsidRDefault="00C57555" w:rsidP="00165B69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afServiceId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F5DB54B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900EEA3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3CFCEBD" w14:textId="77777777" w:rsidR="00C57555" w:rsidRPr="000A0A5F" w:rsidRDefault="00C57555" w:rsidP="00165B6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the identifier of the service to which the NSAC reporting is related.</w:t>
            </w:r>
          </w:p>
          <w:p w14:paraId="263AF53D" w14:textId="77777777" w:rsidR="00C57555" w:rsidRPr="000A0A5F" w:rsidRDefault="00C57555" w:rsidP="00165B6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EDEF110" w14:textId="77777777" w:rsidR="00C57555" w:rsidRPr="000A0A5F" w:rsidRDefault="00C57555" w:rsidP="00165B6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It shall be provided only if it is present in the related NSAC subscription request and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either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09D2CCBB" w14:textId="77777777" w:rsidR="00C57555" w:rsidRPr="000A0A5F" w:rsidRDefault="00C57555" w:rsidP="00165B69">
            <w:pPr>
              <w:pStyle w:val="TAL"/>
            </w:pPr>
            <w:r w:rsidRPr="000A0A5F">
              <w:t>NSAC</w:t>
            </w:r>
          </w:p>
        </w:tc>
      </w:tr>
      <w:tr w:rsidR="00C57555" w:rsidRPr="000A0A5F" w14:paraId="2033DBC5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F4DF0E4" w14:textId="77777777" w:rsidR="00C57555" w:rsidRPr="000A0A5F" w:rsidRDefault="00C57555" w:rsidP="00165B69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servLevelDevId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C1F0337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CCB2B27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943264C" w14:textId="77777777" w:rsidR="00C57555" w:rsidRPr="000A0A5F" w:rsidRDefault="00C57555" w:rsidP="00165B6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hint="eastAsia"/>
                <w:noProof/>
                <w:lang w:eastAsia="zh-CN"/>
              </w:rPr>
              <w:t>A</w:t>
            </w:r>
            <w:r w:rsidRPr="000A0A5F">
              <w:rPr>
                <w:noProof/>
                <w:lang w:eastAsia="zh-CN"/>
              </w:rPr>
              <w:t>REA_OF_INTEREST</w:t>
            </w:r>
            <w:r w:rsidRPr="000A0A5F">
              <w:rPr>
                <w:noProof/>
              </w:rPr>
              <w:t>" or "</w:t>
            </w:r>
            <w:r w:rsidRPr="000A0A5F">
              <w:rPr>
                <w:rFonts w:cs="Arial"/>
                <w:szCs w:val="18"/>
                <w:lang w:eastAsia="zh-CN"/>
              </w:rPr>
              <w:t>NUMBER_OF_UES_IN_AN_AREA</w:t>
            </w:r>
            <w:r w:rsidRPr="000A0A5F">
              <w:rPr>
                <w:lang w:eastAsia="zh-CN"/>
              </w:rPr>
              <w:t>" and "</w:t>
            </w: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  <w:r w:rsidRPr="000A0A5F">
              <w:rPr>
                <w:lang w:eastAsia="zh-CN"/>
              </w:rPr>
              <w:t>" indicate "AERIAL_UE"</w:t>
            </w:r>
            <w:r w:rsidRPr="000A0A5F">
              <w:t>,</w:t>
            </w:r>
            <w:r w:rsidRPr="000A0A5F">
              <w:rPr>
                <w:noProof/>
              </w:rPr>
              <w:t xml:space="preserve"> this parameter </w:t>
            </w:r>
            <w:r w:rsidRPr="000A0A5F">
              <w:rPr>
                <w:rFonts w:hint="eastAsia"/>
                <w:noProof/>
                <w:lang w:eastAsia="zh-CN"/>
              </w:rPr>
              <w:t>may</w:t>
            </w:r>
            <w:r w:rsidRPr="000A0A5F">
              <w:rPr>
                <w:noProof/>
              </w:rPr>
              <w:t xml:space="preserve">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UAV.</w:t>
            </w:r>
          </w:p>
        </w:tc>
        <w:tc>
          <w:tcPr>
            <w:tcW w:w="1257" w:type="dxa"/>
            <w:gridSpan w:val="2"/>
            <w:vAlign w:val="center"/>
          </w:tcPr>
          <w:p w14:paraId="5021151D" w14:textId="77777777" w:rsidR="00C57555" w:rsidRPr="000A0A5F" w:rsidRDefault="00C57555" w:rsidP="00165B69">
            <w:pPr>
              <w:pStyle w:val="TAL"/>
            </w:pPr>
            <w:r w:rsidRPr="000A0A5F">
              <w:rPr>
                <w:lang w:eastAsia="zh-CN"/>
              </w:rPr>
              <w:t>UAV</w:t>
            </w:r>
          </w:p>
        </w:tc>
      </w:tr>
      <w:tr w:rsidR="00C57555" w:rsidRPr="000A0A5F" w14:paraId="35CD3C1A" w14:textId="77777777" w:rsidTr="00C57555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082CD11" w14:textId="77777777" w:rsidR="00C57555" w:rsidRPr="000A0A5F" w:rsidRDefault="00C57555" w:rsidP="00165B69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t>uavPresInd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501B701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DD67330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70DC4E7" w14:textId="77777777" w:rsidR="00C57555" w:rsidRPr="000A0A5F" w:rsidRDefault="00C57555" w:rsidP="00165B6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hint="eastAsia"/>
                <w:noProof/>
                <w:lang w:eastAsia="zh-CN"/>
              </w:rPr>
              <w:t>A</w:t>
            </w:r>
            <w:r w:rsidRPr="000A0A5F">
              <w:rPr>
                <w:noProof/>
                <w:lang w:eastAsia="zh-CN"/>
              </w:rPr>
              <w:t>REA_OF_INTEREST</w:t>
            </w:r>
            <w:r w:rsidRPr="000A0A5F">
              <w:rPr>
                <w:noProof/>
              </w:rPr>
              <w:t>"</w:t>
            </w:r>
            <w:r w:rsidRPr="000A0A5F">
              <w:t>,</w:t>
            </w:r>
            <w:r w:rsidRPr="000A0A5F">
              <w:rPr>
                <w:noProof/>
              </w:rPr>
              <w:t xml:space="preserve"> </w:t>
            </w:r>
            <w:r w:rsidRPr="000A0A5F">
              <w:t>this parameter shall be</w:t>
            </w:r>
            <w:r w:rsidRPr="000A0A5F">
              <w:rPr>
                <w:lang w:eastAsia="zh-CN"/>
              </w:rPr>
              <w:t xml:space="preserve"> set to true if the specified UAV is in the </w:t>
            </w:r>
            <w:r w:rsidRPr="000A0A5F">
              <w:t>monitoring area</w:t>
            </w:r>
            <w:r w:rsidRPr="000A0A5F">
              <w:rPr>
                <w:rFonts w:hint="eastAsia"/>
                <w:lang w:eastAsia="zh-CN"/>
              </w:rPr>
              <w:t>.</w:t>
            </w:r>
            <w:r w:rsidRPr="000A0A5F">
              <w:rPr>
                <w:lang w:eastAsia="zh-CN"/>
              </w:rPr>
              <w:t xml:space="preserve"> Set to false or omitted otherwise.</w:t>
            </w:r>
          </w:p>
        </w:tc>
        <w:tc>
          <w:tcPr>
            <w:tcW w:w="1257" w:type="dxa"/>
            <w:gridSpan w:val="2"/>
            <w:vAlign w:val="center"/>
          </w:tcPr>
          <w:p w14:paraId="7647A68C" w14:textId="77777777" w:rsidR="00C57555" w:rsidRPr="000A0A5F" w:rsidRDefault="00C57555" w:rsidP="00165B69">
            <w:pPr>
              <w:pStyle w:val="TAL"/>
            </w:pPr>
            <w:r w:rsidRPr="000A0A5F">
              <w:rPr>
                <w:lang w:eastAsia="zh-CN"/>
              </w:rPr>
              <w:t>U</w:t>
            </w:r>
            <w:r w:rsidRPr="000A0A5F">
              <w:rPr>
                <w:rFonts w:hint="eastAsia"/>
                <w:lang w:eastAsia="zh-CN"/>
              </w:rPr>
              <w:t>A</w:t>
            </w:r>
            <w:r w:rsidRPr="000A0A5F">
              <w:rPr>
                <w:lang w:eastAsia="zh-CN"/>
              </w:rPr>
              <w:t>V</w:t>
            </w:r>
          </w:p>
        </w:tc>
      </w:tr>
      <w:tr w:rsidR="00C57555" w:rsidRPr="000A0A5F" w14:paraId="76541DAD" w14:textId="77777777" w:rsidTr="00C57555">
        <w:trPr>
          <w:gridBefore w:val="1"/>
          <w:wBefore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D877303" w14:textId="77777777" w:rsidR="00C57555" w:rsidRPr="000A0A5F" w:rsidRDefault="00C57555" w:rsidP="00165B69">
            <w:pPr>
              <w:pStyle w:val="TAL"/>
            </w:pPr>
            <w:proofErr w:type="spellStart"/>
            <w:r w:rsidRPr="000A0A5F">
              <w:lastRenderedPageBreak/>
              <w:t>groupMembListChanges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053EB17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proofErr w:type="spellStart"/>
            <w:r w:rsidRPr="000A0A5F">
              <w:t>GroupMembListChanges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E6EC99D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B397A67" w14:textId="77777777" w:rsidR="00C57555" w:rsidRPr="000A0A5F" w:rsidRDefault="00C57555" w:rsidP="00165B6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information on the change(s) to the group member list.</w:t>
            </w:r>
          </w:p>
          <w:p w14:paraId="4719B09D" w14:textId="77777777" w:rsidR="00C57555" w:rsidRPr="000A0A5F" w:rsidRDefault="00C57555" w:rsidP="00165B6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  <w:p w14:paraId="3F993FCA" w14:textId="77777777" w:rsidR="00C57555" w:rsidRPr="000A0A5F" w:rsidRDefault="00C57555" w:rsidP="00165B6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shall be present only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"</w:t>
            </w:r>
            <w:r w:rsidRPr="000A0A5F">
              <w:rPr>
                <w:noProof/>
              </w:rPr>
              <w:t>GROUP_MEMBER_LIST_CHANGE"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75311088" w14:textId="77777777" w:rsidR="00C57555" w:rsidRPr="000A0A5F" w:rsidRDefault="00C57555" w:rsidP="00165B69">
            <w:pPr>
              <w:pStyle w:val="TAL"/>
              <w:rPr>
                <w:lang w:eastAsia="zh-CN"/>
              </w:rPr>
            </w:pPr>
            <w:r w:rsidRPr="000A0A5F">
              <w:t>GMEC</w:t>
            </w:r>
          </w:p>
        </w:tc>
      </w:tr>
      <w:tr w:rsidR="00C57555" w:rsidRPr="000A0A5F" w14:paraId="7DAAE843" w14:textId="77777777" w:rsidTr="00D964B8">
        <w:trPr>
          <w:gridBefore w:val="1"/>
          <w:wBefore w:w="36" w:type="dxa"/>
          <w:jc w:val="center"/>
        </w:trPr>
        <w:tc>
          <w:tcPr>
            <w:tcW w:w="9602" w:type="dxa"/>
            <w:gridSpan w:val="10"/>
            <w:shd w:val="clear" w:color="auto" w:fill="auto"/>
            <w:vAlign w:val="center"/>
          </w:tcPr>
          <w:p w14:paraId="5CFB6605" w14:textId="77777777" w:rsidR="00C57555" w:rsidRPr="00C57555" w:rsidRDefault="00C57555" w:rsidP="00C57555">
            <w:pPr>
              <w:pStyle w:val="TAN"/>
            </w:pPr>
            <w:r w:rsidRPr="00C57555">
              <w:t>NOTE 1:</w:t>
            </w:r>
            <w:r w:rsidRPr="00C57555"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3385B6AE" w14:textId="77777777" w:rsidR="00C57555" w:rsidRPr="00C57555" w:rsidRDefault="00C57555" w:rsidP="00C57555">
            <w:pPr>
              <w:pStyle w:val="TAN"/>
            </w:pPr>
            <w:r w:rsidRPr="00C57555">
              <w:t>NOTE 2:</w:t>
            </w:r>
            <w:r w:rsidRPr="00C57555">
              <w:tab/>
              <w:t>Identifies the user for which the event occurred. At least one of the properties shall be included.</w:t>
            </w:r>
          </w:p>
          <w:p w14:paraId="5686D183" w14:textId="77777777" w:rsidR="00C57555" w:rsidRDefault="00C57555" w:rsidP="00C57555">
            <w:pPr>
              <w:pStyle w:val="TAN"/>
              <w:rPr>
                <w:ins w:id="14" w:author="Ericsson_Maria Liang" w:date="2024-02-07T22:23:00Z"/>
              </w:rPr>
            </w:pPr>
            <w:r w:rsidRPr="00C57555">
              <w:t>NOTE 3:</w:t>
            </w:r>
            <w:r w:rsidRPr="00C57555">
              <w:tab/>
              <w:t>If the "</w:t>
            </w:r>
            <w:proofErr w:type="spellStart"/>
            <w:r w:rsidRPr="00C57555">
              <w:t>eNSAC</w:t>
            </w:r>
            <w:proofErr w:type="spellEnd"/>
            <w:r w:rsidRPr="00C57555">
              <w:t>" feature is supported, the "</w:t>
            </w:r>
            <w:proofErr w:type="spellStart"/>
            <w:r w:rsidRPr="00C57555">
              <w:t>SACEventStatus</w:t>
            </w:r>
            <w:proofErr w:type="spellEnd"/>
            <w:r w:rsidRPr="00C57555">
              <w:t>" data type shall include an indication to report either the current number of registered UEs or the current number of UEs with at least one PDU session/PDN connection.</w:t>
            </w:r>
          </w:p>
          <w:p w14:paraId="7A252289" w14:textId="098FD6EE" w:rsidR="005C0FB2" w:rsidRPr="000A0A5F" w:rsidRDefault="00E54108" w:rsidP="00C57555">
            <w:pPr>
              <w:pStyle w:val="TAN"/>
            </w:pPr>
            <w:ins w:id="15" w:author="Ericsson_Maria Liang" w:date="2024-02-07T22:23:00Z">
              <w:r w:rsidRPr="00C57555">
                <w:t>NOTE </w:t>
              </w:r>
              <w:r>
                <w:t>4</w:t>
              </w:r>
              <w:r w:rsidRPr="00C57555">
                <w:t>:</w:t>
              </w:r>
              <w:r w:rsidRPr="00C57555">
                <w:tab/>
              </w:r>
            </w:ins>
            <w:ins w:id="16" w:author="Ericsson_Maria Liang" w:date="2024-02-07T22:28:00Z">
              <w:r w:rsidR="006929F0">
                <w:t xml:space="preserve">When the </w:t>
              </w:r>
              <w:r w:rsidR="006929F0" w:rsidRPr="006929F0">
                <w:t>"AppDetection_5G" feature is supported</w:t>
              </w:r>
            </w:ins>
            <w:ins w:id="17" w:author="Nokia" w:date="2024-02-27T16:25:00Z">
              <w:r w:rsidR="00F24E17">
                <w:t xml:space="preserve"> </w:t>
              </w:r>
              <w:r w:rsidR="00F24E17" w:rsidRPr="00F24E17">
                <w:t xml:space="preserve">and </w:t>
              </w:r>
            </w:ins>
            <w:ins w:id="18" w:author="Nokia" w:date="2024-02-27T16:26:00Z">
              <w:r w:rsidR="00F24E17">
                <w:t xml:space="preserve">the </w:t>
              </w:r>
            </w:ins>
            <w:ins w:id="19" w:author="Nokia" w:date="2024-02-27T16:25:00Z">
              <w:r w:rsidR="00F24E17" w:rsidRPr="00F24E17">
                <w:t>"</w:t>
              </w:r>
              <w:proofErr w:type="spellStart"/>
              <w:r w:rsidR="00F24E17" w:rsidRPr="00F24E17">
                <w:t>monitoringType</w:t>
              </w:r>
              <w:proofErr w:type="spellEnd"/>
              <w:r w:rsidR="00F24E17" w:rsidRPr="00F24E17">
                <w:t>" is "APPLICATION_START" or "APPLICATION_STOP"</w:t>
              </w:r>
            </w:ins>
            <w:ins w:id="20" w:author="Ericsson_Maria Liang" w:date="2024-02-07T23:11:00Z">
              <w:r w:rsidR="00905584">
                <w:t xml:space="preserve">, </w:t>
              </w:r>
              <w:r w:rsidR="00905584" w:rsidRPr="00905584">
                <w:t>the "</w:t>
              </w:r>
              <w:proofErr w:type="spellStart"/>
              <w:r w:rsidR="00905584" w:rsidRPr="00905584">
                <w:t>appId</w:t>
              </w:r>
              <w:proofErr w:type="spellEnd"/>
              <w:r w:rsidR="00905584" w:rsidRPr="00905584">
                <w:t>" attribute shall be provided</w:t>
              </w:r>
            </w:ins>
            <w:ins w:id="21" w:author="Ericsson_Maria Liang" w:date="2024-02-07T23:07:00Z">
              <w:r w:rsidR="005C0FB2">
                <w:t xml:space="preserve"> </w:t>
              </w:r>
            </w:ins>
            <w:ins w:id="22" w:author="Ericsson_Maria Liang" w:date="2024-02-07T23:12:00Z">
              <w:r w:rsidR="00905584">
                <w:t>if</w:t>
              </w:r>
            </w:ins>
            <w:ins w:id="23" w:author="Ericsson_Maria Liang" w:date="2024-02-07T23:07:00Z">
              <w:r w:rsidR="005C0FB2">
                <w:t xml:space="preserve"> </w:t>
              </w:r>
            </w:ins>
            <w:ins w:id="24" w:author="Ericsson_Maria Liang" w:date="2024-02-07T23:08:00Z">
              <w:r w:rsidR="00905584">
                <w:t>multi</w:t>
              </w:r>
            </w:ins>
            <w:ins w:id="25" w:author="Ericsson_Maria Liang" w:date="2024-02-07T23:09:00Z">
              <w:r w:rsidR="00905584">
                <w:t xml:space="preserve">ple </w:t>
              </w:r>
            </w:ins>
            <w:ins w:id="26" w:author="Ericsson_Maria Liang" w:date="2024-02-07T23:10:00Z">
              <w:r w:rsidR="00905584">
                <w:t>instances</w:t>
              </w:r>
            </w:ins>
            <w:ins w:id="27" w:author="Ericsson_Maria Liang" w:date="2024-02-07T23:09:00Z">
              <w:r w:rsidR="00905584">
                <w:t xml:space="preserve"> w</w:t>
              </w:r>
            </w:ins>
            <w:ins w:id="28" w:author="Ericsson_Maria Liang" w:date="2024-02-07T23:42:00Z">
              <w:r w:rsidR="00F0282D">
                <w:t>ere</w:t>
              </w:r>
            </w:ins>
            <w:ins w:id="29" w:author="Ericsson_Maria Liang" w:date="2024-02-07T23:09:00Z">
              <w:r w:rsidR="00905584">
                <w:t xml:space="preserve"> provided in the </w:t>
              </w:r>
            </w:ins>
            <w:ins w:id="30" w:author="Ericsson_Maria Liang" w:date="2024-02-07T23:11:00Z">
              <w:r w:rsidR="00905584" w:rsidRPr="00905584">
                <w:t>"</w:t>
              </w:r>
            </w:ins>
            <w:proofErr w:type="spellStart"/>
            <w:ins w:id="31" w:author="Ericsson_Maria Liang" w:date="2024-02-07T23:07:00Z">
              <w:r w:rsidR="005C0FB2">
                <w:t>appIds</w:t>
              </w:r>
            </w:ins>
            <w:proofErr w:type="spellEnd"/>
            <w:ins w:id="32" w:author="Ericsson_Maria Liang" w:date="2024-02-07T23:11:00Z">
              <w:r w:rsidR="00905584" w:rsidRPr="00905584">
                <w:t>"</w:t>
              </w:r>
            </w:ins>
            <w:ins w:id="33" w:author="Ericsson_Maria Liang" w:date="2024-02-07T22:25:00Z">
              <w:r>
                <w:t xml:space="preserve"> attribute </w:t>
              </w:r>
            </w:ins>
            <w:ins w:id="34" w:author="Ericsson_Maria Liang" w:date="2024-02-07T23:12:00Z">
              <w:r w:rsidR="00905584">
                <w:t xml:space="preserve">in </w:t>
              </w:r>
            </w:ins>
            <w:ins w:id="35" w:author="Ericsson_Maria Liang" w:date="2024-02-07T23:09:00Z">
              <w:r w:rsidR="00905584">
                <w:t xml:space="preserve">the </w:t>
              </w:r>
            </w:ins>
            <w:ins w:id="36" w:author="Ericsson_Maria Liang" w:date="2024-02-07T23:12:00Z">
              <w:r w:rsidR="00905584">
                <w:t>subscription request.</w:t>
              </w:r>
            </w:ins>
          </w:p>
        </w:tc>
      </w:tr>
    </w:tbl>
    <w:p w14:paraId="617014E2" w14:textId="77777777" w:rsidR="00C57555" w:rsidRPr="000A0A5F" w:rsidRDefault="00C57555" w:rsidP="00C5755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30910" w14:textId="77777777" w:rsidR="005337C3" w:rsidRDefault="005337C3">
      <w:r>
        <w:separator/>
      </w:r>
    </w:p>
  </w:endnote>
  <w:endnote w:type="continuationSeparator" w:id="0">
    <w:p w14:paraId="6F67FCF7" w14:textId="77777777" w:rsidR="005337C3" w:rsidRDefault="00533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1DD9D" w14:textId="77777777" w:rsidR="005337C3" w:rsidRDefault="005337C3">
      <w:r>
        <w:separator/>
      </w:r>
    </w:p>
  </w:footnote>
  <w:footnote w:type="continuationSeparator" w:id="0">
    <w:p w14:paraId="4DF3D39D" w14:textId="77777777" w:rsidR="005337C3" w:rsidRDefault="005337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8999030">
    <w:abstractNumId w:val="4"/>
  </w:num>
  <w:num w:numId="2" w16cid:durableId="1625699320">
    <w:abstractNumId w:val="3"/>
  </w:num>
  <w:num w:numId="3" w16cid:durableId="1985161199">
    <w:abstractNumId w:val="2"/>
  </w:num>
  <w:num w:numId="4" w16cid:durableId="1103301318">
    <w:abstractNumId w:val="1"/>
  </w:num>
  <w:num w:numId="5" w16cid:durableId="254630103">
    <w:abstractNumId w:val="0"/>
  </w:num>
  <w:num w:numId="6" w16cid:durableId="2078672057">
    <w:abstractNumId w:val="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1631"/>
    <w:rsid w:val="000D4354"/>
    <w:rsid w:val="000D59D6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2CD8"/>
    <w:rsid w:val="000F56D0"/>
    <w:rsid w:val="00101ABB"/>
    <w:rsid w:val="00102A8E"/>
    <w:rsid w:val="00105335"/>
    <w:rsid w:val="00106C25"/>
    <w:rsid w:val="0010757C"/>
    <w:rsid w:val="0011064F"/>
    <w:rsid w:val="0011204A"/>
    <w:rsid w:val="00114584"/>
    <w:rsid w:val="00114913"/>
    <w:rsid w:val="0011538D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0D"/>
    <w:rsid w:val="00151840"/>
    <w:rsid w:val="00151915"/>
    <w:rsid w:val="00152119"/>
    <w:rsid w:val="00152148"/>
    <w:rsid w:val="0015290F"/>
    <w:rsid w:val="00154102"/>
    <w:rsid w:val="00154DBE"/>
    <w:rsid w:val="00155591"/>
    <w:rsid w:val="00156407"/>
    <w:rsid w:val="001606B1"/>
    <w:rsid w:val="00160D12"/>
    <w:rsid w:val="001624BD"/>
    <w:rsid w:val="00167BD8"/>
    <w:rsid w:val="00173A2A"/>
    <w:rsid w:val="001761FB"/>
    <w:rsid w:val="00176287"/>
    <w:rsid w:val="00180ACE"/>
    <w:rsid w:val="0018153F"/>
    <w:rsid w:val="001815A7"/>
    <w:rsid w:val="001861CE"/>
    <w:rsid w:val="001866A5"/>
    <w:rsid w:val="00191D08"/>
    <w:rsid w:val="00191EB6"/>
    <w:rsid w:val="00193273"/>
    <w:rsid w:val="00193B7D"/>
    <w:rsid w:val="00194B54"/>
    <w:rsid w:val="001A13E5"/>
    <w:rsid w:val="001A150E"/>
    <w:rsid w:val="001A40F6"/>
    <w:rsid w:val="001A440F"/>
    <w:rsid w:val="001A7E5D"/>
    <w:rsid w:val="001B35B2"/>
    <w:rsid w:val="001B555F"/>
    <w:rsid w:val="001B747E"/>
    <w:rsid w:val="001C2B9B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D7ECD"/>
    <w:rsid w:val="001E0388"/>
    <w:rsid w:val="001E18A1"/>
    <w:rsid w:val="001E40B8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5A53"/>
    <w:rsid w:val="0020713E"/>
    <w:rsid w:val="0021041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2705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51B4"/>
    <w:rsid w:val="0027798A"/>
    <w:rsid w:val="00277D67"/>
    <w:rsid w:val="002806B3"/>
    <w:rsid w:val="0028297C"/>
    <w:rsid w:val="00282DCA"/>
    <w:rsid w:val="00282EA1"/>
    <w:rsid w:val="00283772"/>
    <w:rsid w:val="00285766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16AF"/>
    <w:rsid w:val="002E3BAC"/>
    <w:rsid w:val="002E7D5D"/>
    <w:rsid w:val="002F0560"/>
    <w:rsid w:val="002F0C0F"/>
    <w:rsid w:val="002F17BF"/>
    <w:rsid w:val="002F1FAA"/>
    <w:rsid w:val="002F4334"/>
    <w:rsid w:val="002F4B97"/>
    <w:rsid w:val="002F690C"/>
    <w:rsid w:val="002F7D0B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8095F"/>
    <w:rsid w:val="00380BD7"/>
    <w:rsid w:val="003819EA"/>
    <w:rsid w:val="003869E5"/>
    <w:rsid w:val="003875E3"/>
    <w:rsid w:val="00391276"/>
    <w:rsid w:val="00392399"/>
    <w:rsid w:val="003A4EFA"/>
    <w:rsid w:val="003A565E"/>
    <w:rsid w:val="003A6028"/>
    <w:rsid w:val="003A7E12"/>
    <w:rsid w:val="003B2926"/>
    <w:rsid w:val="003B3460"/>
    <w:rsid w:val="003B4E77"/>
    <w:rsid w:val="003B65B4"/>
    <w:rsid w:val="003B6F4B"/>
    <w:rsid w:val="003C08FB"/>
    <w:rsid w:val="003C0FEF"/>
    <w:rsid w:val="003C1C99"/>
    <w:rsid w:val="003C33EB"/>
    <w:rsid w:val="003C6714"/>
    <w:rsid w:val="003D0793"/>
    <w:rsid w:val="003D1A18"/>
    <w:rsid w:val="003D1F21"/>
    <w:rsid w:val="003D267C"/>
    <w:rsid w:val="003D29F1"/>
    <w:rsid w:val="003D4B69"/>
    <w:rsid w:val="003D6018"/>
    <w:rsid w:val="003E1C34"/>
    <w:rsid w:val="003E262A"/>
    <w:rsid w:val="003E2D73"/>
    <w:rsid w:val="003E2E43"/>
    <w:rsid w:val="003E341C"/>
    <w:rsid w:val="003E367B"/>
    <w:rsid w:val="003E57F9"/>
    <w:rsid w:val="003E5D15"/>
    <w:rsid w:val="003E729C"/>
    <w:rsid w:val="003E7D6F"/>
    <w:rsid w:val="003F23C4"/>
    <w:rsid w:val="003F2405"/>
    <w:rsid w:val="003F5CBF"/>
    <w:rsid w:val="004007CF"/>
    <w:rsid w:val="0040555D"/>
    <w:rsid w:val="00406D51"/>
    <w:rsid w:val="00410930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620"/>
    <w:rsid w:val="00437B9E"/>
    <w:rsid w:val="00437E32"/>
    <w:rsid w:val="004403ED"/>
    <w:rsid w:val="004418C5"/>
    <w:rsid w:val="00441ADC"/>
    <w:rsid w:val="0044339F"/>
    <w:rsid w:val="00444CCF"/>
    <w:rsid w:val="00444FDA"/>
    <w:rsid w:val="004465B6"/>
    <w:rsid w:val="0044692A"/>
    <w:rsid w:val="00450ACF"/>
    <w:rsid w:val="004517FE"/>
    <w:rsid w:val="004532EB"/>
    <w:rsid w:val="00453E30"/>
    <w:rsid w:val="004554D8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9B5"/>
    <w:rsid w:val="004761AD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69FF"/>
    <w:rsid w:val="004D1498"/>
    <w:rsid w:val="004D2022"/>
    <w:rsid w:val="004D336E"/>
    <w:rsid w:val="004D6DE1"/>
    <w:rsid w:val="004D7293"/>
    <w:rsid w:val="004D7A29"/>
    <w:rsid w:val="004E10BF"/>
    <w:rsid w:val="004E686E"/>
    <w:rsid w:val="004F1E07"/>
    <w:rsid w:val="004F27FA"/>
    <w:rsid w:val="004F3BF8"/>
    <w:rsid w:val="004F440B"/>
    <w:rsid w:val="004F6270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337C3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563"/>
    <w:rsid w:val="005818D8"/>
    <w:rsid w:val="00581F72"/>
    <w:rsid w:val="0058261D"/>
    <w:rsid w:val="00583064"/>
    <w:rsid w:val="00583818"/>
    <w:rsid w:val="00584EF5"/>
    <w:rsid w:val="00585825"/>
    <w:rsid w:val="00585C26"/>
    <w:rsid w:val="00585DAB"/>
    <w:rsid w:val="005864F9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44C4"/>
    <w:rsid w:val="005A7EFE"/>
    <w:rsid w:val="005B0769"/>
    <w:rsid w:val="005B4B6B"/>
    <w:rsid w:val="005B5259"/>
    <w:rsid w:val="005B56A9"/>
    <w:rsid w:val="005B58A8"/>
    <w:rsid w:val="005C07E4"/>
    <w:rsid w:val="005C0FB2"/>
    <w:rsid w:val="005C1304"/>
    <w:rsid w:val="005C213C"/>
    <w:rsid w:val="005C23EC"/>
    <w:rsid w:val="005C2991"/>
    <w:rsid w:val="005C2E73"/>
    <w:rsid w:val="005D05C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42B0"/>
    <w:rsid w:val="006066AF"/>
    <w:rsid w:val="00612A35"/>
    <w:rsid w:val="0061498F"/>
    <w:rsid w:val="006174BC"/>
    <w:rsid w:val="00617D28"/>
    <w:rsid w:val="00621078"/>
    <w:rsid w:val="00621F83"/>
    <w:rsid w:val="00622029"/>
    <w:rsid w:val="00622A9C"/>
    <w:rsid w:val="00627956"/>
    <w:rsid w:val="006305B1"/>
    <w:rsid w:val="0063063D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7557"/>
    <w:rsid w:val="00671603"/>
    <w:rsid w:val="00675878"/>
    <w:rsid w:val="00675982"/>
    <w:rsid w:val="00675B13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29F0"/>
    <w:rsid w:val="0069448A"/>
    <w:rsid w:val="006970BF"/>
    <w:rsid w:val="0069724C"/>
    <w:rsid w:val="0069779E"/>
    <w:rsid w:val="00697928"/>
    <w:rsid w:val="006A5727"/>
    <w:rsid w:val="006B071B"/>
    <w:rsid w:val="006B0841"/>
    <w:rsid w:val="006B2609"/>
    <w:rsid w:val="006B26BF"/>
    <w:rsid w:val="006B2957"/>
    <w:rsid w:val="006B471E"/>
    <w:rsid w:val="006B5B12"/>
    <w:rsid w:val="006B6FFB"/>
    <w:rsid w:val="006B762C"/>
    <w:rsid w:val="006B7675"/>
    <w:rsid w:val="006B769C"/>
    <w:rsid w:val="006C2601"/>
    <w:rsid w:val="006C27C7"/>
    <w:rsid w:val="006C31A0"/>
    <w:rsid w:val="006C3358"/>
    <w:rsid w:val="006C4178"/>
    <w:rsid w:val="006C4D40"/>
    <w:rsid w:val="006C4E99"/>
    <w:rsid w:val="006C4F00"/>
    <w:rsid w:val="006D0230"/>
    <w:rsid w:val="006D23C1"/>
    <w:rsid w:val="006D7759"/>
    <w:rsid w:val="006D7DF7"/>
    <w:rsid w:val="006E152B"/>
    <w:rsid w:val="006E15C3"/>
    <w:rsid w:val="006E16C4"/>
    <w:rsid w:val="006E28BA"/>
    <w:rsid w:val="006E37B0"/>
    <w:rsid w:val="006E5078"/>
    <w:rsid w:val="006E66A4"/>
    <w:rsid w:val="006E7874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24383"/>
    <w:rsid w:val="0073035A"/>
    <w:rsid w:val="007312CF"/>
    <w:rsid w:val="00731EDB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3A3D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4610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25B"/>
    <w:rsid w:val="00866561"/>
    <w:rsid w:val="0087144F"/>
    <w:rsid w:val="0087634B"/>
    <w:rsid w:val="0087660C"/>
    <w:rsid w:val="00885A95"/>
    <w:rsid w:val="0089011B"/>
    <w:rsid w:val="00895A91"/>
    <w:rsid w:val="00897272"/>
    <w:rsid w:val="00897C02"/>
    <w:rsid w:val="008A0981"/>
    <w:rsid w:val="008A62FA"/>
    <w:rsid w:val="008B09ED"/>
    <w:rsid w:val="008B3ACB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3BAF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5584"/>
    <w:rsid w:val="00906FA9"/>
    <w:rsid w:val="0091215E"/>
    <w:rsid w:val="009140BA"/>
    <w:rsid w:val="009148C5"/>
    <w:rsid w:val="00914AC2"/>
    <w:rsid w:val="009157EE"/>
    <w:rsid w:val="0092685F"/>
    <w:rsid w:val="009322BC"/>
    <w:rsid w:val="00937B75"/>
    <w:rsid w:val="009400D0"/>
    <w:rsid w:val="0094048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1D61"/>
    <w:rsid w:val="00992641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9F6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566C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5E3"/>
    <w:rsid w:val="00A146C7"/>
    <w:rsid w:val="00A212FA"/>
    <w:rsid w:val="00A21496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7067"/>
    <w:rsid w:val="00A67F1F"/>
    <w:rsid w:val="00A702D0"/>
    <w:rsid w:val="00A70564"/>
    <w:rsid w:val="00A7328C"/>
    <w:rsid w:val="00A75939"/>
    <w:rsid w:val="00A765AC"/>
    <w:rsid w:val="00A76B8F"/>
    <w:rsid w:val="00A82807"/>
    <w:rsid w:val="00A8498E"/>
    <w:rsid w:val="00A868C4"/>
    <w:rsid w:val="00A919A8"/>
    <w:rsid w:val="00A941F4"/>
    <w:rsid w:val="00A95265"/>
    <w:rsid w:val="00AA02BB"/>
    <w:rsid w:val="00AA08DB"/>
    <w:rsid w:val="00AA0B75"/>
    <w:rsid w:val="00AA2784"/>
    <w:rsid w:val="00AA46E5"/>
    <w:rsid w:val="00AA5636"/>
    <w:rsid w:val="00AA5C5A"/>
    <w:rsid w:val="00AA7113"/>
    <w:rsid w:val="00AB3257"/>
    <w:rsid w:val="00AB4C55"/>
    <w:rsid w:val="00AB4F0D"/>
    <w:rsid w:val="00AB6288"/>
    <w:rsid w:val="00AC0315"/>
    <w:rsid w:val="00AC2911"/>
    <w:rsid w:val="00AC562B"/>
    <w:rsid w:val="00AC6B4C"/>
    <w:rsid w:val="00AC72ED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33BC"/>
    <w:rsid w:val="00B00CEF"/>
    <w:rsid w:val="00B00F75"/>
    <w:rsid w:val="00B01C9E"/>
    <w:rsid w:val="00B01E88"/>
    <w:rsid w:val="00B05013"/>
    <w:rsid w:val="00B05B19"/>
    <w:rsid w:val="00B07307"/>
    <w:rsid w:val="00B078B4"/>
    <w:rsid w:val="00B100CF"/>
    <w:rsid w:val="00B10945"/>
    <w:rsid w:val="00B1136C"/>
    <w:rsid w:val="00B114F2"/>
    <w:rsid w:val="00B13774"/>
    <w:rsid w:val="00B166B6"/>
    <w:rsid w:val="00B16FFC"/>
    <w:rsid w:val="00B20024"/>
    <w:rsid w:val="00B205FD"/>
    <w:rsid w:val="00B213BA"/>
    <w:rsid w:val="00B2337F"/>
    <w:rsid w:val="00B237C4"/>
    <w:rsid w:val="00B25206"/>
    <w:rsid w:val="00B263DA"/>
    <w:rsid w:val="00B2646D"/>
    <w:rsid w:val="00B265AE"/>
    <w:rsid w:val="00B27784"/>
    <w:rsid w:val="00B30480"/>
    <w:rsid w:val="00B309BD"/>
    <w:rsid w:val="00B3390C"/>
    <w:rsid w:val="00B33B4A"/>
    <w:rsid w:val="00B36340"/>
    <w:rsid w:val="00B3784A"/>
    <w:rsid w:val="00B42D0F"/>
    <w:rsid w:val="00B42E1B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6600F"/>
    <w:rsid w:val="00B71B38"/>
    <w:rsid w:val="00B728D7"/>
    <w:rsid w:val="00B72EDC"/>
    <w:rsid w:val="00B737F6"/>
    <w:rsid w:val="00B74BAF"/>
    <w:rsid w:val="00B75519"/>
    <w:rsid w:val="00B75A9F"/>
    <w:rsid w:val="00B81C15"/>
    <w:rsid w:val="00B81E2B"/>
    <w:rsid w:val="00B83333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3B13"/>
    <w:rsid w:val="00B94A4F"/>
    <w:rsid w:val="00B95257"/>
    <w:rsid w:val="00B952C6"/>
    <w:rsid w:val="00B95D84"/>
    <w:rsid w:val="00B96FD3"/>
    <w:rsid w:val="00BA3C0A"/>
    <w:rsid w:val="00BA5EB8"/>
    <w:rsid w:val="00BA61F3"/>
    <w:rsid w:val="00BA7484"/>
    <w:rsid w:val="00BA7926"/>
    <w:rsid w:val="00BB0A96"/>
    <w:rsid w:val="00BB2C83"/>
    <w:rsid w:val="00BB609B"/>
    <w:rsid w:val="00BC096A"/>
    <w:rsid w:val="00BC3F6B"/>
    <w:rsid w:val="00BC3FD2"/>
    <w:rsid w:val="00BC7F6B"/>
    <w:rsid w:val="00BD0BB3"/>
    <w:rsid w:val="00BD2D47"/>
    <w:rsid w:val="00BD5261"/>
    <w:rsid w:val="00BD6AA2"/>
    <w:rsid w:val="00BD6C59"/>
    <w:rsid w:val="00BE436E"/>
    <w:rsid w:val="00BE7EF4"/>
    <w:rsid w:val="00BF47CB"/>
    <w:rsid w:val="00BF62C7"/>
    <w:rsid w:val="00C007D4"/>
    <w:rsid w:val="00C00B28"/>
    <w:rsid w:val="00C0178D"/>
    <w:rsid w:val="00C05760"/>
    <w:rsid w:val="00C070C3"/>
    <w:rsid w:val="00C112AE"/>
    <w:rsid w:val="00C11D5C"/>
    <w:rsid w:val="00C12023"/>
    <w:rsid w:val="00C127FB"/>
    <w:rsid w:val="00C12F92"/>
    <w:rsid w:val="00C13FB7"/>
    <w:rsid w:val="00C158C4"/>
    <w:rsid w:val="00C16A6D"/>
    <w:rsid w:val="00C1734A"/>
    <w:rsid w:val="00C20BC6"/>
    <w:rsid w:val="00C2623F"/>
    <w:rsid w:val="00C3180E"/>
    <w:rsid w:val="00C31D8E"/>
    <w:rsid w:val="00C3249B"/>
    <w:rsid w:val="00C335BE"/>
    <w:rsid w:val="00C363CE"/>
    <w:rsid w:val="00C4263E"/>
    <w:rsid w:val="00C434DB"/>
    <w:rsid w:val="00C43828"/>
    <w:rsid w:val="00C476A9"/>
    <w:rsid w:val="00C47D6E"/>
    <w:rsid w:val="00C50B98"/>
    <w:rsid w:val="00C50F09"/>
    <w:rsid w:val="00C513E3"/>
    <w:rsid w:val="00C515B0"/>
    <w:rsid w:val="00C5267A"/>
    <w:rsid w:val="00C532B4"/>
    <w:rsid w:val="00C53AA1"/>
    <w:rsid w:val="00C55B6D"/>
    <w:rsid w:val="00C5660D"/>
    <w:rsid w:val="00C572E4"/>
    <w:rsid w:val="00C57555"/>
    <w:rsid w:val="00C60B86"/>
    <w:rsid w:val="00C63989"/>
    <w:rsid w:val="00C64652"/>
    <w:rsid w:val="00C6688E"/>
    <w:rsid w:val="00C703FE"/>
    <w:rsid w:val="00C71542"/>
    <w:rsid w:val="00C72023"/>
    <w:rsid w:val="00C80C45"/>
    <w:rsid w:val="00C81D42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69B2"/>
    <w:rsid w:val="00CE23C7"/>
    <w:rsid w:val="00CE40FA"/>
    <w:rsid w:val="00CF3224"/>
    <w:rsid w:val="00CF3F03"/>
    <w:rsid w:val="00CF49E3"/>
    <w:rsid w:val="00CF54A8"/>
    <w:rsid w:val="00CF5C3C"/>
    <w:rsid w:val="00D007E6"/>
    <w:rsid w:val="00D01BE5"/>
    <w:rsid w:val="00D0266A"/>
    <w:rsid w:val="00D05860"/>
    <w:rsid w:val="00D07BC0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224C"/>
    <w:rsid w:val="00D33164"/>
    <w:rsid w:val="00D332D3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2C67"/>
    <w:rsid w:val="00D54779"/>
    <w:rsid w:val="00D56A5C"/>
    <w:rsid w:val="00D56CE8"/>
    <w:rsid w:val="00D626B2"/>
    <w:rsid w:val="00D65FE5"/>
    <w:rsid w:val="00D66B7B"/>
    <w:rsid w:val="00D67754"/>
    <w:rsid w:val="00D67CD5"/>
    <w:rsid w:val="00D75F7C"/>
    <w:rsid w:val="00D77303"/>
    <w:rsid w:val="00D7769D"/>
    <w:rsid w:val="00D810EF"/>
    <w:rsid w:val="00D919A1"/>
    <w:rsid w:val="00D95019"/>
    <w:rsid w:val="00D95AFE"/>
    <w:rsid w:val="00D969B8"/>
    <w:rsid w:val="00D96CB5"/>
    <w:rsid w:val="00DA2E21"/>
    <w:rsid w:val="00DA778C"/>
    <w:rsid w:val="00DB5D76"/>
    <w:rsid w:val="00DB6128"/>
    <w:rsid w:val="00DB72E1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0A7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054B"/>
    <w:rsid w:val="00E220F8"/>
    <w:rsid w:val="00E23FA3"/>
    <w:rsid w:val="00E2491B"/>
    <w:rsid w:val="00E251D2"/>
    <w:rsid w:val="00E25297"/>
    <w:rsid w:val="00E25A71"/>
    <w:rsid w:val="00E2692E"/>
    <w:rsid w:val="00E31616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108"/>
    <w:rsid w:val="00E547BE"/>
    <w:rsid w:val="00E5494F"/>
    <w:rsid w:val="00E61E25"/>
    <w:rsid w:val="00E63DF8"/>
    <w:rsid w:val="00E652FE"/>
    <w:rsid w:val="00E664AD"/>
    <w:rsid w:val="00E71214"/>
    <w:rsid w:val="00E71924"/>
    <w:rsid w:val="00E74D53"/>
    <w:rsid w:val="00E7539E"/>
    <w:rsid w:val="00E8026F"/>
    <w:rsid w:val="00E80ED9"/>
    <w:rsid w:val="00E8147C"/>
    <w:rsid w:val="00E82FE4"/>
    <w:rsid w:val="00E833BA"/>
    <w:rsid w:val="00E85A45"/>
    <w:rsid w:val="00E86E51"/>
    <w:rsid w:val="00E9156A"/>
    <w:rsid w:val="00E925F6"/>
    <w:rsid w:val="00E940A2"/>
    <w:rsid w:val="00E9515E"/>
    <w:rsid w:val="00E97533"/>
    <w:rsid w:val="00EA1C87"/>
    <w:rsid w:val="00EA32AF"/>
    <w:rsid w:val="00EA3569"/>
    <w:rsid w:val="00EA58C7"/>
    <w:rsid w:val="00EA59DC"/>
    <w:rsid w:val="00EA749D"/>
    <w:rsid w:val="00EB029C"/>
    <w:rsid w:val="00EB1700"/>
    <w:rsid w:val="00EB44E1"/>
    <w:rsid w:val="00EB49A5"/>
    <w:rsid w:val="00EB5082"/>
    <w:rsid w:val="00EB56F4"/>
    <w:rsid w:val="00EB5CD6"/>
    <w:rsid w:val="00EB6E4D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3871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1369"/>
    <w:rsid w:val="00F024A1"/>
    <w:rsid w:val="00F02713"/>
    <w:rsid w:val="00F0277E"/>
    <w:rsid w:val="00F0282D"/>
    <w:rsid w:val="00F111CB"/>
    <w:rsid w:val="00F11CD9"/>
    <w:rsid w:val="00F1288E"/>
    <w:rsid w:val="00F131C6"/>
    <w:rsid w:val="00F17E34"/>
    <w:rsid w:val="00F2068C"/>
    <w:rsid w:val="00F21255"/>
    <w:rsid w:val="00F21C0D"/>
    <w:rsid w:val="00F24E17"/>
    <w:rsid w:val="00F26C1D"/>
    <w:rsid w:val="00F27727"/>
    <w:rsid w:val="00F27B7B"/>
    <w:rsid w:val="00F322F5"/>
    <w:rsid w:val="00F3484E"/>
    <w:rsid w:val="00F3636F"/>
    <w:rsid w:val="00F37D98"/>
    <w:rsid w:val="00F4079F"/>
    <w:rsid w:val="00F41432"/>
    <w:rsid w:val="00F432B9"/>
    <w:rsid w:val="00F45187"/>
    <w:rsid w:val="00F45E88"/>
    <w:rsid w:val="00F503F5"/>
    <w:rsid w:val="00F50E53"/>
    <w:rsid w:val="00F52CB1"/>
    <w:rsid w:val="00F56719"/>
    <w:rsid w:val="00F60507"/>
    <w:rsid w:val="00F648AA"/>
    <w:rsid w:val="00F7115C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2FBB"/>
    <w:rsid w:val="00F84431"/>
    <w:rsid w:val="00F84A2A"/>
    <w:rsid w:val="00F86227"/>
    <w:rsid w:val="00F90D61"/>
    <w:rsid w:val="00F916C5"/>
    <w:rsid w:val="00F969D3"/>
    <w:rsid w:val="00F96A9B"/>
    <w:rsid w:val="00F96C5B"/>
    <w:rsid w:val="00F9724B"/>
    <w:rsid w:val="00FA0264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578B"/>
    <w:rsid w:val="00FB6113"/>
    <w:rsid w:val="00FB647B"/>
    <w:rsid w:val="00FB6CAF"/>
    <w:rsid w:val="00FB72EE"/>
    <w:rsid w:val="00FC2391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567B"/>
    <w:rsid w:val="00FE6005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nresolvedMention1">
    <w:name w:val="Unresolved Mention1"/>
    <w:uiPriority w:val="99"/>
    <w:semiHidden/>
    <w:unhideWhenUsed/>
    <w:rsid w:val="006042B0"/>
    <w:rPr>
      <w:color w:val="605E5C"/>
      <w:shd w:val="clear" w:color="auto" w:fill="E1DFDD"/>
    </w:rPr>
  </w:style>
  <w:style w:type="character" w:customStyle="1" w:styleId="ZDONTMODIFY">
    <w:name w:val="ZDONTMODIFY"/>
    <w:rsid w:val="006042B0"/>
  </w:style>
  <w:style w:type="character" w:customStyle="1" w:styleId="ZREGNAME">
    <w:name w:val="ZREGNAME"/>
    <w:uiPriority w:val="99"/>
    <w:rsid w:val="006042B0"/>
  </w:style>
  <w:style w:type="paragraph" w:customStyle="1" w:styleId="b20">
    <w:name w:val="b2"/>
    <w:basedOn w:val="Normal"/>
    <w:rsid w:val="00C00B28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qFormat/>
    <w:rsid w:val="00C00B28"/>
    <w:rPr>
      <w:i/>
      <w:iCs/>
    </w:rPr>
  </w:style>
  <w:style w:type="paragraph" w:customStyle="1" w:styleId="tal0">
    <w:name w:val="tal"/>
    <w:basedOn w:val="Normal"/>
    <w:rsid w:val="00C00B28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C00B28"/>
    <w:rPr>
      <w:b/>
      <w:bCs/>
    </w:rPr>
  </w:style>
  <w:style w:type="character" w:customStyle="1" w:styleId="EXChar">
    <w:name w:val="EX Char"/>
    <w:rsid w:val="00C00B28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C00B28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C00B28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ode">
    <w:name w:val="Code"/>
    <w:uiPriority w:val="1"/>
    <w:qFormat/>
    <w:rsid w:val="00C00B28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C00B28"/>
  </w:style>
  <w:style w:type="character" w:customStyle="1" w:styleId="TAHCar">
    <w:name w:val="TAH Car"/>
    <w:rsid w:val="00C00B28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C00B28"/>
  </w:style>
  <w:style w:type="character" w:customStyle="1" w:styleId="opdict3font24">
    <w:name w:val="op_dict3_font24"/>
    <w:rsid w:val="00C00B28"/>
  </w:style>
  <w:style w:type="character" w:customStyle="1" w:styleId="UnresolvedMention2">
    <w:name w:val="Unresolved Mention2"/>
    <w:uiPriority w:val="99"/>
    <w:semiHidden/>
    <w:unhideWhenUsed/>
    <w:rsid w:val="00C00B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7</Pages>
  <Words>1552</Words>
  <Characters>8851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 r1</cp:lastModifiedBy>
  <cp:revision>5</cp:revision>
  <cp:lastPrinted>1900-01-01T08:00:00Z</cp:lastPrinted>
  <dcterms:created xsi:type="dcterms:W3CDTF">2024-02-23T07:14:00Z</dcterms:created>
  <dcterms:modified xsi:type="dcterms:W3CDTF">2024-02-29T12:35:00Z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